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76A9" w:rsidRPr="00D34272" w:rsidRDefault="00B945C1" w:rsidP="00D64489">
      <w:pPr>
        <w:pStyle w:val="Header"/>
        <w:tabs>
          <w:tab w:val="right" w:pos="9639"/>
        </w:tabs>
        <w:rPr>
          <w:rFonts w:cs="Arial"/>
          <w:bCs/>
          <w:i/>
          <w:noProof w:val="0"/>
          <w:sz w:val="32"/>
          <w:lang w:val="en-GB" w:eastAsia="ja-JP"/>
        </w:rPr>
      </w:pPr>
      <w:r w:rsidRPr="00087310">
        <w:rPr>
          <w:rFonts w:cs="Arial"/>
          <w:bCs/>
          <w:noProof w:val="0"/>
          <w:sz w:val="24"/>
          <w:szCs w:val="24"/>
          <w:lang w:val="en-GB"/>
        </w:rPr>
        <w:t>3GPP T</w:t>
      </w:r>
      <w:bookmarkStart w:id="0" w:name="_Ref452454252"/>
      <w:bookmarkEnd w:id="0"/>
      <w:r w:rsidRPr="00087310">
        <w:rPr>
          <w:rFonts w:cs="Arial"/>
          <w:bCs/>
          <w:noProof w:val="0"/>
          <w:sz w:val="24"/>
          <w:szCs w:val="24"/>
          <w:lang w:val="en-GB"/>
        </w:rPr>
        <w:t xml:space="preserve">SG-RAN </w:t>
      </w:r>
      <w:r w:rsidRPr="00087310">
        <w:rPr>
          <w:rFonts w:cs="Arial"/>
          <w:noProof w:val="0"/>
          <w:sz w:val="24"/>
          <w:szCs w:val="24"/>
          <w:lang w:val="en-GB"/>
        </w:rPr>
        <w:t>WG</w:t>
      </w:r>
      <w:r w:rsidR="0075574A">
        <w:rPr>
          <w:rFonts w:cs="Arial"/>
          <w:noProof w:val="0"/>
          <w:sz w:val="24"/>
          <w:szCs w:val="24"/>
          <w:lang w:val="en-GB"/>
        </w:rPr>
        <w:t>1</w:t>
      </w:r>
      <w:r w:rsidR="0086294A">
        <w:rPr>
          <w:rFonts w:cs="Arial"/>
          <w:noProof w:val="0"/>
          <w:sz w:val="24"/>
          <w:szCs w:val="24"/>
          <w:lang w:val="en-GB"/>
        </w:rPr>
        <w:t xml:space="preserve"> </w:t>
      </w:r>
      <w:r w:rsidRPr="00087310">
        <w:rPr>
          <w:rFonts w:cs="Arial"/>
          <w:noProof w:val="0"/>
          <w:sz w:val="24"/>
          <w:szCs w:val="24"/>
          <w:lang w:val="en-GB"/>
        </w:rPr>
        <w:t>Meeting</w:t>
      </w:r>
      <w:r w:rsidR="0086294A">
        <w:rPr>
          <w:rFonts w:cs="Arial"/>
          <w:noProof w:val="0"/>
          <w:sz w:val="24"/>
          <w:szCs w:val="24"/>
          <w:lang w:val="en-GB"/>
        </w:rPr>
        <w:t xml:space="preserve"> </w:t>
      </w:r>
      <w:r w:rsidR="0092011F">
        <w:rPr>
          <w:rFonts w:cs="Arial"/>
          <w:noProof w:val="0"/>
          <w:sz w:val="24"/>
          <w:szCs w:val="24"/>
          <w:lang w:val="en-GB"/>
        </w:rPr>
        <w:t>#92</w:t>
      </w:r>
      <w:r w:rsidR="0034111C" w:rsidRPr="00D34272">
        <w:rPr>
          <w:rFonts w:cs="Arial"/>
          <w:bCs/>
          <w:noProof w:val="0"/>
          <w:sz w:val="24"/>
          <w:lang w:val="en-GB"/>
        </w:rPr>
        <w:tab/>
      </w:r>
      <w:r w:rsidR="00C771B2" w:rsidRPr="00D34272">
        <w:rPr>
          <w:rFonts w:cs="Arial"/>
          <w:bCs/>
          <w:noProof w:val="0"/>
          <w:sz w:val="24"/>
          <w:lang w:val="en-GB" w:eastAsia="ja-JP"/>
        </w:rPr>
        <w:t>R</w:t>
      </w:r>
      <w:r w:rsidR="00494D28">
        <w:rPr>
          <w:rFonts w:cs="Arial"/>
          <w:bCs/>
          <w:noProof w:val="0"/>
          <w:sz w:val="24"/>
          <w:lang w:val="en-GB" w:eastAsia="ja-JP"/>
        </w:rPr>
        <w:t>1</w:t>
      </w:r>
      <w:r w:rsidR="00C771B2" w:rsidRPr="00D34272">
        <w:rPr>
          <w:rFonts w:cs="Arial"/>
          <w:bCs/>
          <w:noProof w:val="0"/>
          <w:sz w:val="24"/>
          <w:lang w:val="en-GB" w:eastAsia="ja-JP"/>
        </w:rPr>
        <w:t>-</w:t>
      </w:r>
      <w:r w:rsidR="00912A73">
        <w:rPr>
          <w:rFonts w:eastAsia="新細明體" w:cs="Arial" w:hint="eastAsia"/>
          <w:bCs/>
          <w:noProof w:val="0"/>
          <w:sz w:val="24"/>
          <w:lang w:val="en-GB" w:eastAsia="zh-TW"/>
        </w:rPr>
        <w:t>1</w:t>
      </w:r>
      <w:r w:rsidR="00971E93">
        <w:rPr>
          <w:rFonts w:eastAsia="新細明體" w:cs="Arial"/>
          <w:bCs/>
          <w:noProof w:val="0"/>
          <w:sz w:val="24"/>
          <w:lang w:val="en-GB" w:eastAsia="zh-TW"/>
        </w:rPr>
        <w:t>80</w:t>
      </w:r>
      <w:r w:rsidR="00B03D03">
        <w:rPr>
          <w:rFonts w:eastAsia="新細明體" w:cs="Arial"/>
          <w:bCs/>
          <w:noProof w:val="0"/>
          <w:sz w:val="24"/>
          <w:lang w:val="en-GB" w:eastAsia="zh-TW"/>
        </w:rPr>
        <w:t>1670</w:t>
      </w:r>
    </w:p>
    <w:p w:rsidR="00B945C1" w:rsidRPr="0004564C" w:rsidRDefault="0092011F" w:rsidP="00D64489">
      <w:pPr>
        <w:pStyle w:val="Header"/>
        <w:tabs>
          <w:tab w:val="right" w:pos="9639"/>
        </w:tabs>
        <w:rPr>
          <w:rFonts w:eastAsia="新細明體" w:cs="Arial"/>
          <w:sz w:val="24"/>
          <w:lang w:eastAsia="zh-TW"/>
        </w:rPr>
      </w:pPr>
      <w:r>
        <w:rPr>
          <w:rFonts w:eastAsia="新細明體" w:cs="Arial"/>
          <w:sz w:val="24"/>
          <w:lang w:val="en-GB" w:eastAsia="zh-TW"/>
        </w:rPr>
        <w:t>Athens</w:t>
      </w:r>
      <w:r w:rsidR="00630A8D">
        <w:rPr>
          <w:rFonts w:eastAsia="新細明體" w:cs="Arial"/>
          <w:sz w:val="24"/>
          <w:lang w:val="en-GB" w:eastAsia="zh-TW"/>
        </w:rPr>
        <w:t xml:space="preserve">, </w:t>
      </w:r>
      <w:r>
        <w:rPr>
          <w:rFonts w:eastAsia="新細明體" w:cs="Arial"/>
          <w:sz w:val="24"/>
          <w:lang w:val="en-GB" w:eastAsia="zh-TW"/>
        </w:rPr>
        <w:t>Greece</w:t>
      </w:r>
      <w:r w:rsidR="00A81907">
        <w:rPr>
          <w:rFonts w:eastAsia="新細明體" w:cs="Arial"/>
          <w:sz w:val="24"/>
          <w:lang w:val="en-GB" w:eastAsia="zh-TW"/>
        </w:rPr>
        <w:t xml:space="preserve">, </w:t>
      </w:r>
      <w:r w:rsidR="00683173">
        <w:rPr>
          <w:rFonts w:eastAsia="新細明體" w:cs="Arial"/>
          <w:sz w:val="24"/>
          <w:lang w:val="en-GB" w:eastAsia="zh-TW"/>
        </w:rPr>
        <w:t>2</w:t>
      </w:r>
      <w:r w:rsidR="00F80A61">
        <w:rPr>
          <w:rFonts w:eastAsia="新細明體" w:cs="Arial"/>
          <w:sz w:val="24"/>
          <w:lang w:val="en-GB" w:eastAsia="zh-TW"/>
        </w:rPr>
        <w:t>6</w:t>
      </w:r>
      <w:r w:rsidR="00BC6DD9">
        <w:rPr>
          <w:rFonts w:eastAsia="新細明體" w:cs="Arial"/>
          <w:sz w:val="24"/>
          <w:vertAlign w:val="superscript"/>
          <w:lang w:val="en-GB" w:eastAsia="zh-TW"/>
        </w:rPr>
        <w:t>th</w:t>
      </w:r>
      <w:r w:rsidR="00574753">
        <w:rPr>
          <w:rFonts w:eastAsia="新細明體" w:cs="Arial"/>
          <w:sz w:val="24"/>
          <w:lang w:val="en-GB" w:eastAsia="zh-TW"/>
        </w:rPr>
        <w:t xml:space="preserve"> </w:t>
      </w:r>
      <w:r w:rsidR="00F80A61">
        <w:rPr>
          <w:rFonts w:eastAsia="新細明體" w:cs="Arial"/>
          <w:sz w:val="24"/>
          <w:lang w:val="en-GB" w:eastAsia="zh-TW"/>
        </w:rPr>
        <w:t>February</w:t>
      </w:r>
      <w:r w:rsidR="00574753">
        <w:rPr>
          <w:rFonts w:eastAsia="新細明體" w:cs="Arial"/>
          <w:sz w:val="24"/>
          <w:lang w:val="en-GB" w:eastAsia="zh-TW"/>
        </w:rPr>
        <w:t xml:space="preserve"> – </w:t>
      </w:r>
      <w:r w:rsidR="00630A8D">
        <w:rPr>
          <w:rFonts w:eastAsia="新細明體" w:cs="Arial"/>
          <w:sz w:val="24"/>
          <w:lang w:val="en-GB" w:eastAsia="zh-TW"/>
        </w:rPr>
        <w:t>2</w:t>
      </w:r>
      <w:r w:rsidR="00F80A61" w:rsidRPr="00F80A61">
        <w:rPr>
          <w:rFonts w:eastAsia="新細明體" w:cs="Arial"/>
          <w:sz w:val="24"/>
          <w:vertAlign w:val="superscript"/>
          <w:lang w:val="en-GB" w:eastAsia="zh-TW"/>
        </w:rPr>
        <w:t>nd</w:t>
      </w:r>
      <w:r w:rsidR="00F80A61">
        <w:rPr>
          <w:rFonts w:eastAsia="新細明體" w:cs="Arial"/>
          <w:sz w:val="24"/>
          <w:lang w:val="en-GB" w:eastAsia="zh-TW"/>
        </w:rPr>
        <w:t xml:space="preserve"> March</w:t>
      </w:r>
      <w:r w:rsidR="00AB179A" w:rsidRPr="00D34272">
        <w:rPr>
          <w:rFonts w:cs="Arial"/>
          <w:sz w:val="24"/>
          <w:lang w:eastAsia="zh-CN"/>
        </w:rPr>
        <w:t>,</w:t>
      </w:r>
      <w:r w:rsidR="00AB179A" w:rsidRPr="00D34272">
        <w:rPr>
          <w:rFonts w:eastAsia="新細明體" w:cs="Arial"/>
          <w:sz w:val="24"/>
          <w:lang w:eastAsia="zh-TW"/>
        </w:rPr>
        <w:t xml:space="preserve"> </w:t>
      </w:r>
      <w:r w:rsidR="00940F69" w:rsidRPr="00D34272">
        <w:rPr>
          <w:rFonts w:cs="Arial"/>
          <w:sz w:val="24"/>
          <w:lang w:eastAsia="zh-CN"/>
        </w:rPr>
        <w:t>201</w:t>
      </w:r>
      <w:r w:rsidR="00F80A61">
        <w:rPr>
          <w:rFonts w:cs="Arial"/>
          <w:sz w:val="24"/>
          <w:lang w:eastAsia="zh-CN"/>
        </w:rPr>
        <w:t>8</w:t>
      </w:r>
    </w:p>
    <w:p w:rsidR="0034111C" w:rsidRDefault="0034111C" w:rsidP="00D64489">
      <w:pPr>
        <w:pStyle w:val="Header"/>
        <w:rPr>
          <w:bCs/>
          <w:noProof w:val="0"/>
          <w:sz w:val="24"/>
          <w:lang w:val="en-GB" w:eastAsia="ja-JP"/>
        </w:rPr>
      </w:pPr>
    </w:p>
    <w:p w:rsidR="00D73518" w:rsidRPr="007B7496" w:rsidRDefault="00D73518" w:rsidP="00D64489">
      <w:pPr>
        <w:pStyle w:val="Header"/>
        <w:rPr>
          <w:bCs/>
          <w:noProof w:val="0"/>
          <w:sz w:val="24"/>
          <w:lang w:val="en-GB" w:eastAsia="ja-JP"/>
        </w:rPr>
      </w:pPr>
    </w:p>
    <w:p w:rsidR="0034111C" w:rsidRPr="00DB604C" w:rsidRDefault="0034111C" w:rsidP="00D64489">
      <w:pPr>
        <w:pStyle w:val="CRCoverPage"/>
        <w:spacing w:after="0"/>
        <w:rPr>
          <w:rFonts w:cs="Arial"/>
          <w:b/>
          <w:bCs/>
          <w:sz w:val="24"/>
          <w:lang w:eastAsia="ja-JP"/>
        </w:rPr>
      </w:pPr>
      <w:r w:rsidRPr="007B7496">
        <w:rPr>
          <w:rFonts w:cs="Arial"/>
          <w:b/>
          <w:bCs/>
          <w:sz w:val="24"/>
        </w:rPr>
        <w:t>Agenda item:</w:t>
      </w:r>
      <w:r w:rsidRPr="007B7496">
        <w:rPr>
          <w:rFonts w:cs="Arial"/>
          <w:b/>
          <w:bCs/>
          <w:sz w:val="24"/>
        </w:rPr>
        <w:tab/>
      </w:r>
      <w:r w:rsidRPr="007B7496">
        <w:rPr>
          <w:rFonts w:cs="Arial"/>
          <w:b/>
          <w:bCs/>
          <w:sz w:val="24"/>
        </w:rPr>
        <w:tab/>
      </w:r>
      <w:r w:rsidR="00E93A61">
        <w:rPr>
          <w:rFonts w:cs="Arial"/>
          <w:b/>
          <w:bCs/>
          <w:sz w:val="24"/>
        </w:rPr>
        <w:t>7</w:t>
      </w:r>
      <w:r w:rsidR="002C5952">
        <w:rPr>
          <w:rFonts w:cs="Arial"/>
          <w:b/>
          <w:bCs/>
          <w:sz w:val="24"/>
        </w:rPr>
        <w:t>.</w:t>
      </w:r>
      <w:r w:rsidR="00DC4ABC">
        <w:rPr>
          <w:rFonts w:cs="Arial"/>
          <w:b/>
          <w:bCs/>
          <w:sz w:val="24"/>
        </w:rPr>
        <w:t>1.</w:t>
      </w:r>
      <w:r w:rsidR="0054435A">
        <w:rPr>
          <w:rFonts w:cs="Arial"/>
          <w:b/>
          <w:bCs/>
          <w:sz w:val="24"/>
        </w:rPr>
        <w:t>2.3.6</w:t>
      </w:r>
    </w:p>
    <w:p w:rsidR="0034111C" w:rsidRPr="004E2CE9" w:rsidRDefault="0034111C" w:rsidP="00D64489">
      <w:pPr>
        <w:tabs>
          <w:tab w:val="left" w:pos="1985"/>
        </w:tabs>
        <w:spacing w:after="0" w:line="240" w:lineRule="auto"/>
        <w:ind w:left="1985" w:hanging="1985"/>
        <w:rPr>
          <w:rFonts w:ascii="Arial" w:hAnsi="Arial" w:cs="Arial"/>
          <w:b/>
          <w:bCs/>
          <w:szCs w:val="24"/>
        </w:rPr>
      </w:pPr>
      <w:r w:rsidRPr="004E2CE9">
        <w:rPr>
          <w:rFonts w:ascii="Arial" w:hAnsi="Arial" w:cs="Arial"/>
          <w:b/>
          <w:bCs/>
          <w:szCs w:val="24"/>
        </w:rPr>
        <w:t>Source:</w:t>
      </w:r>
      <w:r w:rsidRPr="004E2CE9">
        <w:rPr>
          <w:rFonts w:ascii="Arial" w:hAnsi="Arial" w:cs="Arial"/>
          <w:b/>
          <w:bCs/>
          <w:szCs w:val="24"/>
        </w:rPr>
        <w:tab/>
      </w:r>
      <w:bookmarkStart w:id="1" w:name="OLE_LINK3"/>
      <w:bookmarkStart w:id="2" w:name="OLE_LINK4"/>
      <w:r w:rsidR="00BD778C" w:rsidRPr="004E2CE9">
        <w:rPr>
          <w:rFonts w:ascii="Arial" w:hAnsi="Arial" w:cs="Arial"/>
          <w:b/>
          <w:bCs/>
          <w:szCs w:val="24"/>
        </w:rPr>
        <w:t>Media</w:t>
      </w:r>
      <w:r w:rsidR="00B528D0" w:rsidRPr="004E2CE9">
        <w:rPr>
          <w:rFonts w:ascii="Arial" w:hAnsi="Arial" w:cs="Arial"/>
          <w:b/>
          <w:bCs/>
          <w:szCs w:val="24"/>
        </w:rPr>
        <w:t>T</w:t>
      </w:r>
      <w:r w:rsidR="00BD778C" w:rsidRPr="004E2CE9">
        <w:rPr>
          <w:rFonts w:ascii="Arial" w:hAnsi="Arial" w:cs="Arial"/>
          <w:b/>
          <w:bCs/>
          <w:szCs w:val="24"/>
        </w:rPr>
        <w:t>ek Inc.</w:t>
      </w:r>
      <w:bookmarkEnd w:id="1"/>
      <w:bookmarkEnd w:id="2"/>
    </w:p>
    <w:p w:rsidR="0034111C" w:rsidRPr="004E2CE9" w:rsidRDefault="0034111C" w:rsidP="00D64489">
      <w:pPr>
        <w:spacing w:after="0" w:line="240" w:lineRule="auto"/>
        <w:ind w:left="1985" w:hanging="1985"/>
        <w:rPr>
          <w:rFonts w:ascii="Arial" w:hAnsi="Arial" w:cs="Arial"/>
          <w:b/>
          <w:bCs/>
          <w:szCs w:val="24"/>
        </w:rPr>
      </w:pPr>
      <w:r w:rsidRPr="004E2CE9">
        <w:rPr>
          <w:rFonts w:ascii="Arial" w:hAnsi="Arial" w:cs="Arial"/>
          <w:b/>
          <w:bCs/>
          <w:szCs w:val="24"/>
        </w:rPr>
        <w:t>Title:</w:t>
      </w:r>
      <w:r w:rsidRPr="004E2CE9">
        <w:rPr>
          <w:rFonts w:ascii="Arial" w:hAnsi="Arial" w:cs="Arial"/>
          <w:b/>
          <w:bCs/>
          <w:szCs w:val="24"/>
        </w:rPr>
        <w:tab/>
      </w:r>
      <w:r w:rsidR="0092011F">
        <w:rPr>
          <w:rFonts w:ascii="Arial" w:hAnsi="Arial" w:cs="Arial"/>
          <w:b/>
          <w:bCs/>
          <w:szCs w:val="24"/>
        </w:rPr>
        <w:t xml:space="preserve">Remaining issues </w:t>
      </w:r>
      <w:r w:rsidR="004775A9">
        <w:rPr>
          <w:rFonts w:ascii="Arial" w:hAnsi="Arial" w:cs="Arial"/>
          <w:b/>
          <w:bCs/>
          <w:szCs w:val="24"/>
        </w:rPr>
        <w:t xml:space="preserve">on </w:t>
      </w:r>
      <w:r w:rsidR="0054435A">
        <w:rPr>
          <w:rFonts w:ascii="Arial" w:hAnsi="Arial" w:cs="Arial"/>
          <w:b/>
          <w:bCs/>
          <w:szCs w:val="24"/>
        </w:rPr>
        <w:t>TRS</w:t>
      </w:r>
      <w:r w:rsidR="004E6652">
        <w:rPr>
          <w:rFonts w:ascii="Arial" w:hAnsi="Arial" w:cs="Arial"/>
          <w:b/>
          <w:bCs/>
          <w:szCs w:val="24"/>
        </w:rPr>
        <w:t xml:space="preserve"> </w:t>
      </w:r>
    </w:p>
    <w:p w:rsidR="009C1ABC" w:rsidRDefault="0034111C" w:rsidP="00D64489">
      <w:pPr>
        <w:spacing w:after="0" w:line="240" w:lineRule="auto"/>
        <w:rPr>
          <w:rFonts w:ascii="Arial" w:hAnsi="Arial" w:cs="Arial"/>
          <w:b/>
          <w:bCs/>
          <w:szCs w:val="24"/>
        </w:rPr>
      </w:pPr>
      <w:r w:rsidRPr="004E2CE9">
        <w:rPr>
          <w:rFonts w:ascii="Arial" w:hAnsi="Arial" w:cs="Arial"/>
          <w:b/>
          <w:bCs/>
          <w:szCs w:val="24"/>
        </w:rPr>
        <w:t>Document for:</w:t>
      </w:r>
      <w:r w:rsidRPr="004E2CE9">
        <w:rPr>
          <w:rFonts w:ascii="Arial" w:hAnsi="Arial" w:cs="Arial"/>
          <w:b/>
          <w:bCs/>
          <w:szCs w:val="24"/>
        </w:rPr>
        <w:tab/>
      </w:r>
      <w:r w:rsidRPr="004E2CE9">
        <w:rPr>
          <w:rFonts w:ascii="Arial" w:hAnsi="Arial" w:cs="Arial"/>
          <w:b/>
          <w:bCs/>
          <w:szCs w:val="24"/>
        </w:rPr>
        <w:tab/>
      </w:r>
      <w:r w:rsidR="00BC79E7" w:rsidRPr="004E2CE9">
        <w:rPr>
          <w:rFonts w:ascii="Arial" w:hAnsi="Arial" w:cs="Arial"/>
          <w:b/>
          <w:bCs/>
          <w:szCs w:val="24"/>
        </w:rPr>
        <w:t>Discussion</w:t>
      </w:r>
    </w:p>
    <w:p w:rsidR="00D64489" w:rsidRPr="004E2CE9" w:rsidRDefault="00D64489" w:rsidP="00D64489">
      <w:pPr>
        <w:spacing w:after="0" w:line="240" w:lineRule="auto"/>
        <w:rPr>
          <w:rFonts w:ascii="Arial" w:hAnsi="Arial" w:cs="Arial"/>
          <w:b/>
          <w:bCs/>
          <w:szCs w:val="24"/>
        </w:rPr>
      </w:pPr>
    </w:p>
    <w:p w:rsidR="0034111C" w:rsidRDefault="00EE7FA7" w:rsidP="00D64489">
      <w:pPr>
        <w:pStyle w:val="Heading1"/>
        <w:numPr>
          <w:ilvl w:val="0"/>
          <w:numId w:val="1"/>
        </w:numPr>
        <w:spacing w:before="0" w:after="0"/>
        <w:rPr>
          <w:sz w:val="32"/>
          <w:szCs w:val="32"/>
        </w:rPr>
      </w:pPr>
      <w:r w:rsidRPr="00DE5C62">
        <w:rPr>
          <w:sz w:val="32"/>
          <w:szCs w:val="32"/>
        </w:rPr>
        <w:t>Introduction</w:t>
      </w:r>
    </w:p>
    <w:p w:rsidR="004737C2" w:rsidRDefault="004737C2" w:rsidP="00D64489">
      <w:pPr>
        <w:spacing w:after="0" w:line="240" w:lineRule="auto"/>
        <w:rPr>
          <w:lang w:val="en-GB" w:eastAsia="en-US"/>
        </w:rPr>
      </w:pPr>
    </w:p>
    <w:p w:rsidR="00F34B49" w:rsidRDefault="008A46A3" w:rsidP="00D64489">
      <w:pPr>
        <w:spacing w:after="0" w:line="240" w:lineRule="auto"/>
        <w:jc w:val="both"/>
        <w:rPr>
          <w:lang w:val="en-GB" w:eastAsia="en-US"/>
        </w:rPr>
      </w:pPr>
      <w:r>
        <w:rPr>
          <w:lang w:val="en-GB" w:eastAsia="en-US"/>
        </w:rPr>
        <w:t xml:space="preserve">In this contribution, </w:t>
      </w:r>
      <w:bookmarkStart w:id="3" w:name="OLE_LINK15"/>
      <w:bookmarkStart w:id="4" w:name="OLE_LINK16"/>
      <w:bookmarkStart w:id="5" w:name="OLE_LINK21"/>
      <w:bookmarkStart w:id="6" w:name="OLE_LINK22"/>
      <w:bookmarkStart w:id="7" w:name="OLE_LINK23"/>
      <w:bookmarkStart w:id="8" w:name="OLE_LINK11"/>
      <w:bookmarkStart w:id="9" w:name="OLE_LINK12"/>
      <w:r w:rsidR="0049698D">
        <w:rPr>
          <w:lang w:val="en-GB" w:eastAsia="en-US"/>
        </w:rPr>
        <w:t xml:space="preserve">we provide our </w:t>
      </w:r>
      <w:r w:rsidR="005B05FB">
        <w:rPr>
          <w:lang w:val="en-GB" w:eastAsia="en-US"/>
        </w:rPr>
        <w:t xml:space="preserve">view </w:t>
      </w:r>
      <w:r w:rsidR="00B03D03">
        <w:rPr>
          <w:lang w:val="en-GB" w:eastAsia="en-US"/>
        </w:rPr>
        <w:t xml:space="preserve">and the text proposal for </w:t>
      </w:r>
      <w:r w:rsidR="005B05FB">
        <w:rPr>
          <w:lang w:val="en-GB" w:eastAsia="en-US"/>
        </w:rPr>
        <w:t>the remaining issue</w:t>
      </w:r>
      <w:r w:rsidR="00B03D03">
        <w:rPr>
          <w:lang w:val="en-GB" w:eastAsia="en-US"/>
        </w:rPr>
        <w:t>s</w:t>
      </w:r>
      <w:r w:rsidR="005B05FB">
        <w:rPr>
          <w:lang w:val="en-GB" w:eastAsia="en-US"/>
        </w:rPr>
        <w:t xml:space="preserve"> of </w:t>
      </w:r>
      <w:r w:rsidR="00311379">
        <w:rPr>
          <w:lang w:val="en-GB" w:eastAsia="en-US"/>
        </w:rPr>
        <w:t>TRS.</w:t>
      </w:r>
    </w:p>
    <w:p w:rsidR="00E773E9" w:rsidRDefault="00E773E9" w:rsidP="00D64489">
      <w:pPr>
        <w:spacing w:after="0" w:line="240" w:lineRule="auto"/>
        <w:jc w:val="both"/>
        <w:rPr>
          <w:lang w:val="en-GB"/>
        </w:rPr>
      </w:pPr>
    </w:p>
    <w:p w:rsidR="00E773E9" w:rsidRDefault="00FC6F7E" w:rsidP="00D64489">
      <w:pPr>
        <w:pStyle w:val="Heading1"/>
        <w:numPr>
          <w:ilvl w:val="0"/>
          <w:numId w:val="1"/>
        </w:numPr>
        <w:spacing w:before="0" w:after="0"/>
        <w:rPr>
          <w:sz w:val="32"/>
          <w:szCs w:val="32"/>
        </w:rPr>
      </w:pPr>
      <w:r>
        <w:rPr>
          <w:sz w:val="32"/>
          <w:szCs w:val="32"/>
        </w:rPr>
        <w:t>Issues</w:t>
      </w:r>
    </w:p>
    <w:p w:rsidR="007D50CF" w:rsidRDefault="007D50CF" w:rsidP="00D64489">
      <w:pPr>
        <w:pStyle w:val="Heading2"/>
        <w:spacing w:before="0" w:after="0"/>
        <w:rPr>
          <w:sz w:val="28"/>
          <w:szCs w:val="28"/>
        </w:rPr>
      </w:pPr>
      <w:r w:rsidRPr="007D50CF">
        <w:rPr>
          <w:sz w:val="28"/>
          <w:szCs w:val="28"/>
        </w:rPr>
        <w:t>2.1 multi-beam TRS</w:t>
      </w:r>
    </w:p>
    <w:tbl>
      <w:tblPr>
        <w:tblStyle w:val="TableGrid"/>
        <w:tblW w:w="0" w:type="auto"/>
        <w:tblLook w:val="04A0" w:firstRow="1" w:lastRow="0" w:firstColumn="1" w:lastColumn="0" w:noHBand="0" w:noVBand="1"/>
      </w:tblPr>
      <w:tblGrid>
        <w:gridCol w:w="9629"/>
      </w:tblGrid>
      <w:tr w:rsidR="00DC77D9" w:rsidTr="00DC77D9">
        <w:tc>
          <w:tcPr>
            <w:tcW w:w="9629" w:type="dxa"/>
          </w:tcPr>
          <w:p w:rsidR="00DC77D9" w:rsidRPr="00DC77D9" w:rsidRDefault="00DC77D9" w:rsidP="00D64489">
            <w:pPr>
              <w:pStyle w:val="text"/>
              <w:spacing w:after="0"/>
              <w:rPr>
                <w:rFonts w:asciiTheme="minorHAnsi" w:hAnsiTheme="minorHAnsi"/>
                <w:b/>
                <w:sz w:val="16"/>
                <w:szCs w:val="16"/>
                <w:highlight w:val="green"/>
                <w:lang w:eastAsia="ja-JP"/>
              </w:rPr>
            </w:pPr>
            <w:r w:rsidRPr="00DC77D9">
              <w:rPr>
                <w:rFonts w:asciiTheme="minorHAnsi" w:hAnsiTheme="minorHAnsi"/>
                <w:b/>
                <w:sz w:val="16"/>
                <w:szCs w:val="16"/>
                <w:highlight w:val="green"/>
                <w:lang w:eastAsia="ja-JP"/>
              </w:rPr>
              <w:t>Agreement:</w:t>
            </w:r>
          </w:p>
          <w:p w:rsidR="00DC77D9" w:rsidRPr="00DC77D9" w:rsidRDefault="00DC77D9" w:rsidP="00D64489">
            <w:pPr>
              <w:pStyle w:val="text"/>
              <w:spacing w:after="0"/>
              <w:rPr>
                <w:rFonts w:asciiTheme="minorHAnsi" w:hAnsiTheme="minorHAnsi"/>
                <w:sz w:val="16"/>
                <w:szCs w:val="16"/>
              </w:rPr>
            </w:pPr>
            <w:r w:rsidRPr="00DC77D9">
              <w:rPr>
                <w:rFonts w:asciiTheme="minorHAnsi" w:hAnsiTheme="minorHAnsi"/>
                <w:sz w:val="16"/>
                <w:szCs w:val="16"/>
              </w:rPr>
              <w:t>Mechanism to indication of source QCL for a resource:</w:t>
            </w:r>
          </w:p>
          <w:p w:rsidR="00DC77D9" w:rsidRPr="00DC77D9" w:rsidRDefault="00DC77D9" w:rsidP="00D64489">
            <w:pPr>
              <w:pStyle w:val="bullet1"/>
              <w:rPr>
                <w:rFonts w:asciiTheme="minorHAnsi" w:hAnsiTheme="minorHAnsi"/>
                <w:sz w:val="16"/>
                <w:szCs w:val="16"/>
              </w:rPr>
            </w:pPr>
            <w:r w:rsidRPr="00DC77D9">
              <w:rPr>
                <w:rFonts w:asciiTheme="minorHAnsi" w:hAnsiTheme="minorHAnsi"/>
                <w:sz w:val="16"/>
                <w:szCs w:val="16"/>
              </w:rPr>
              <w:t>P-CSI-RS – through RRC configuration</w:t>
            </w:r>
          </w:p>
          <w:p w:rsidR="00DC77D9" w:rsidRPr="00DC77D9" w:rsidRDefault="00DC77D9" w:rsidP="00D64489">
            <w:pPr>
              <w:pStyle w:val="bullet2"/>
              <w:rPr>
                <w:rFonts w:asciiTheme="minorHAnsi" w:hAnsiTheme="minorHAnsi"/>
                <w:sz w:val="16"/>
                <w:szCs w:val="16"/>
              </w:rPr>
            </w:pPr>
            <w:r w:rsidRPr="00DC77D9">
              <w:rPr>
                <w:rFonts w:asciiTheme="minorHAnsi" w:hAnsiTheme="minorHAnsi"/>
                <w:sz w:val="16"/>
                <w:szCs w:val="16"/>
              </w:rPr>
              <w:t>FFS: If the spatial QCL can be configured through a reference to a configured TCI state</w:t>
            </w:r>
          </w:p>
          <w:p w:rsidR="00DC77D9" w:rsidRPr="00DC77D9" w:rsidRDefault="00DC77D9" w:rsidP="00D64489">
            <w:pPr>
              <w:pStyle w:val="bullet1"/>
              <w:rPr>
                <w:rFonts w:asciiTheme="minorHAnsi" w:hAnsiTheme="minorHAnsi"/>
                <w:sz w:val="16"/>
                <w:szCs w:val="16"/>
              </w:rPr>
            </w:pPr>
            <w:r w:rsidRPr="00DC77D9">
              <w:rPr>
                <w:rFonts w:asciiTheme="minorHAnsi" w:hAnsiTheme="minorHAnsi"/>
                <w:sz w:val="16"/>
                <w:szCs w:val="16"/>
              </w:rPr>
              <w:t>SP-CSI-RS – configuring the resource(s) through RRC, activation/deactivation through MAC-CE;</w:t>
            </w:r>
          </w:p>
          <w:p w:rsidR="00DC77D9" w:rsidRPr="00DC77D9" w:rsidRDefault="00DC77D9" w:rsidP="00D64489">
            <w:pPr>
              <w:pStyle w:val="bullet2"/>
              <w:rPr>
                <w:rFonts w:asciiTheme="minorHAnsi" w:hAnsiTheme="minorHAnsi"/>
                <w:sz w:val="16"/>
                <w:szCs w:val="16"/>
              </w:rPr>
            </w:pPr>
            <w:r w:rsidRPr="00DC77D9">
              <w:rPr>
                <w:rFonts w:asciiTheme="minorHAnsi" w:hAnsiTheme="minorHAnsi"/>
                <w:sz w:val="16"/>
                <w:szCs w:val="16"/>
              </w:rPr>
              <w:t xml:space="preserve">The QCL for SP- CSI-RS is indicated in the same MAC-CE message that activates the SP- CSI-RS. </w:t>
            </w:r>
          </w:p>
          <w:p w:rsidR="00DC77D9" w:rsidRPr="00DC77D9" w:rsidRDefault="00DC77D9" w:rsidP="00D64489">
            <w:pPr>
              <w:pStyle w:val="bullet2"/>
              <w:rPr>
                <w:rFonts w:asciiTheme="minorHAnsi" w:hAnsiTheme="minorHAnsi"/>
                <w:sz w:val="16"/>
                <w:szCs w:val="16"/>
              </w:rPr>
            </w:pPr>
            <w:r w:rsidRPr="00DC77D9">
              <w:rPr>
                <w:rFonts w:asciiTheme="minorHAnsi" w:hAnsiTheme="minorHAnsi"/>
                <w:sz w:val="16"/>
                <w:szCs w:val="16"/>
              </w:rPr>
              <w:t>The QCL is provided through an association with one of the M candidate TCI states</w:t>
            </w:r>
          </w:p>
          <w:p w:rsidR="00DC77D9" w:rsidRPr="00DC77D9" w:rsidRDefault="00DC77D9" w:rsidP="00D64489">
            <w:pPr>
              <w:pStyle w:val="bullet1"/>
              <w:rPr>
                <w:rFonts w:asciiTheme="minorHAnsi" w:hAnsiTheme="minorHAnsi"/>
                <w:sz w:val="16"/>
                <w:szCs w:val="16"/>
              </w:rPr>
            </w:pPr>
            <w:r w:rsidRPr="00DC77D9">
              <w:rPr>
                <w:rFonts w:asciiTheme="minorHAnsi" w:hAnsiTheme="minorHAnsi"/>
                <w:sz w:val="16"/>
                <w:szCs w:val="16"/>
              </w:rPr>
              <w:t xml:space="preserve">AP-CSI-RS – </w:t>
            </w:r>
          </w:p>
          <w:p w:rsidR="00DC77D9" w:rsidRPr="00DC77D9" w:rsidRDefault="00DC77D9" w:rsidP="00D64489">
            <w:pPr>
              <w:pStyle w:val="bullet2"/>
              <w:rPr>
                <w:rFonts w:asciiTheme="minorHAnsi" w:hAnsiTheme="minorHAnsi"/>
                <w:sz w:val="16"/>
                <w:szCs w:val="16"/>
              </w:rPr>
            </w:pPr>
            <w:r w:rsidRPr="00DC77D9">
              <w:rPr>
                <w:rFonts w:asciiTheme="minorHAnsi" w:hAnsiTheme="minorHAnsi"/>
                <w:sz w:val="16"/>
                <w:szCs w:val="16"/>
              </w:rPr>
              <w:t>Through DCI (AP-CSI-report-triggering state indication)</w:t>
            </w:r>
          </w:p>
          <w:p w:rsidR="00DC77D9" w:rsidRPr="00DC77D9" w:rsidRDefault="00DC77D9" w:rsidP="00D64489">
            <w:pPr>
              <w:pStyle w:val="bullet3"/>
              <w:rPr>
                <w:rFonts w:asciiTheme="minorHAnsi" w:hAnsiTheme="minorHAnsi"/>
                <w:sz w:val="16"/>
                <w:szCs w:val="16"/>
              </w:rPr>
            </w:pPr>
            <w:r w:rsidRPr="00DC77D9">
              <w:rPr>
                <w:rFonts w:asciiTheme="minorHAnsi" w:hAnsiTheme="minorHAnsi"/>
                <w:sz w:val="16"/>
                <w:szCs w:val="16"/>
              </w:rPr>
              <w:t>For each AP-CSI-RS resource associated with each triggering state, QCL configuration is provided through an association with one of the M candidate TCI states by RRC</w:t>
            </w:r>
          </w:p>
          <w:p w:rsidR="00DC77D9" w:rsidRPr="00DC77D9" w:rsidRDefault="00DC77D9" w:rsidP="00D64489">
            <w:pPr>
              <w:pStyle w:val="bullet4"/>
              <w:rPr>
                <w:rFonts w:asciiTheme="minorHAnsi" w:hAnsiTheme="minorHAnsi"/>
                <w:sz w:val="16"/>
                <w:szCs w:val="16"/>
              </w:rPr>
            </w:pPr>
            <w:r w:rsidRPr="00DC77D9">
              <w:rPr>
                <w:rFonts w:asciiTheme="minorHAnsi" w:hAnsiTheme="minorHAnsi"/>
                <w:sz w:val="16"/>
                <w:szCs w:val="16"/>
              </w:rPr>
              <w:t>FFS: Value of M</w:t>
            </w:r>
          </w:p>
          <w:p w:rsidR="00F83BD0" w:rsidRDefault="00DC77D9" w:rsidP="00D64489">
            <w:pPr>
              <w:pStyle w:val="bullet3"/>
              <w:rPr>
                <w:rFonts w:asciiTheme="minorHAnsi" w:hAnsiTheme="minorHAnsi"/>
                <w:sz w:val="16"/>
                <w:szCs w:val="16"/>
              </w:rPr>
            </w:pPr>
            <w:r w:rsidRPr="00DC77D9">
              <w:rPr>
                <w:rFonts w:asciiTheme="minorHAnsi" w:hAnsiTheme="minorHAnsi"/>
                <w:sz w:val="16"/>
                <w:szCs w:val="16"/>
              </w:rPr>
              <w:t>FFS: TCI association on NZP-CSI-RS/ZP-CSI-RS based IMR</w:t>
            </w:r>
          </w:p>
          <w:p w:rsidR="00F83BD0" w:rsidRDefault="00F83BD0" w:rsidP="00D64489">
            <w:pPr>
              <w:pStyle w:val="bullet1"/>
              <w:numPr>
                <w:ilvl w:val="0"/>
                <w:numId w:val="0"/>
              </w:numPr>
              <w:ind w:left="720" w:hanging="360"/>
            </w:pPr>
          </w:p>
          <w:p w:rsidR="00F83BD0" w:rsidRPr="00F83BD0" w:rsidRDefault="00F83BD0" w:rsidP="00D64489">
            <w:pPr>
              <w:spacing w:after="0" w:line="240" w:lineRule="auto"/>
              <w:ind w:left="720" w:hanging="720"/>
              <w:rPr>
                <w:rFonts w:eastAsia="Batang" w:cs="Times New Roman"/>
                <w:b/>
                <w:sz w:val="16"/>
                <w:szCs w:val="16"/>
                <w:lang w:val="en-GB" w:eastAsia="x-none"/>
              </w:rPr>
            </w:pPr>
            <w:r w:rsidRPr="00F83BD0">
              <w:rPr>
                <w:rFonts w:eastAsia="Batang" w:cs="Times New Roman"/>
                <w:b/>
                <w:sz w:val="16"/>
                <w:szCs w:val="16"/>
                <w:highlight w:val="green"/>
                <w:lang w:val="en-GB" w:eastAsia="x-none"/>
              </w:rPr>
              <w:t>Agreement:</w:t>
            </w:r>
          </w:p>
          <w:p w:rsidR="00F83BD0" w:rsidRPr="00F83BD0" w:rsidRDefault="00F83BD0" w:rsidP="00D64489">
            <w:pPr>
              <w:spacing w:after="0" w:line="240" w:lineRule="auto"/>
              <w:ind w:left="720" w:hanging="720"/>
              <w:rPr>
                <w:rFonts w:eastAsia="Batang" w:cs="Times New Roman"/>
                <w:sz w:val="16"/>
                <w:szCs w:val="16"/>
                <w:lang w:eastAsia="ko-KR"/>
              </w:rPr>
            </w:pPr>
            <w:r w:rsidRPr="00F83BD0">
              <w:rPr>
                <w:rFonts w:eastAsia="Batang" w:cs="Times New Roman"/>
                <w:sz w:val="16"/>
                <w:szCs w:val="16"/>
                <w:lang w:eastAsia="ko-KR"/>
              </w:rPr>
              <w:t>QCL types A: Doppler shift, Doppler spread, average delay, delay spread</w:t>
            </w:r>
          </w:p>
          <w:p w:rsidR="00F83BD0" w:rsidRPr="00F83BD0" w:rsidRDefault="00F83BD0" w:rsidP="00D64489">
            <w:pPr>
              <w:spacing w:after="0" w:line="240" w:lineRule="auto"/>
              <w:ind w:left="720" w:hanging="720"/>
              <w:rPr>
                <w:rFonts w:eastAsia="Batang" w:cs="Times New Roman"/>
                <w:sz w:val="16"/>
                <w:szCs w:val="16"/>
                <w:lang w:eastAsia="ko-KR"/>
              </w:rPr>
            </w:pPr>
            <w:r w:rsidRPr="00F83BD0">
              <w:rPr>
                <w:rFonts w:eastAsia="Batang" w:cs="Times New Roman"/>
                <w:sz w:val="16"/>
                <w:szCs w:val="16"/>
                <w:lang w:eastAsia="ko-KR"/>
              </w:rPr>
              <w:t>QCL types B: Doppler shift, Doppler spread</w:t>
            </w:r>
          </w:p>
          <w:p w:rsidR="00F83BD0" w:rsidRPr="00F83BD0" w:rsidRDefault="00F83BD0" w:rsidP="00D64489">
            <w:pPr>
              <w:spacing w:after="0" w:line="240" w:lineRule="auto"/>
              <w:ind w:left="720" w:hanging="720"/>
              <w:rPr>
                <w:rFonts w:eastAsia="Batang" w:cs="Times New Roman"/>
                <w:sz w:val="16"/>
                <w:szCs w:val="16"/>
                <w:lang w:eastAsia="ko-KR"/>
              </w:rPr>
            </w:pPr>
            <w:r w:rsidRPr="00F83BD0">
              <w:rPr>
                <w:rFonts w:eastAsia="Batang" w:cs="Times New Roman"/>
                <w:sz w:val="16"/>
                <w:szCs w:val="16"/>
                <w:lang w:eastAsia="ko-KR"/>
              </w:rPr>
              <w:t>QCL types C: average delay, Doppler shift</w:t>
            </w:r>
          </w:p>
          <w:p w:rsidR="00F83BD0" w:rsidRPr="00F83BD0" w:rsidRDefault="00F83BD0" w:rsidP="00D64489">
            <w:pPr>
              <w:spacing w:after="0" w:line="240" w:lineRule="auto"/>
              <w:ind w:left="720" w:hanging="720"/>
              <w:rPr>
                <w:rFonts w:eastAsia="Batang" w:cs="Times New Roman"/>
                <w:sz w:val="16"/>
                <w:szCs w:val="16"/>
                <w:lang w:eastAsia="ko-KR"/>
              </w:rPr>
            </w:pPr>
            <w:r w:rsidRPr="00F83BD0">
              <w:rPr>
                <w:rFonts w:eastAsia="Batang" w:cs="Times New Roman"/>
                <w:sz w:val="16"/>
                <w:szCs w:val="16"/>
                <w:lang w:eastAsia="ko-KR"/>
              </w:rPr>
              <w:t>QCL types D: Spatial Rx</w:t>
            </w:r>
          </w:p>
        </w:tc>
      </w:tr>
    </w:tbl>
    <w:p w:rsidR="007D50CF" w:rsidRDefault="007D50CF" w:rsidP="00D64489">
      <w:pPr>
        <w:spacing w:after="0" w:line="240" w:lineRule="auto"/>
        <w:jc w:val="both"/>
        <w:rPr>
          <w:lang w:val="en-GB" w:eastAsia="en-US"/>
        </w:rPr>
      </w:pPr>
    </w:p>
    <w:p w:rsidR="006E2934" w:rsidRDefault="006E2934" w:rsidP="00D64489">
      <w:pPr>
        <w:spacing w:after="0" w:line="240" w:lineRule="auto"/>
        <w:jc w:val="both"/>
        <w:rPr>
          <w:lang w:val="en-GB" w:eastAsia="en-US"/>
        </w:rPr>
      </w:pPr>
      <w:r>
        <w:rPr>
          <w:lang w:val="en-GB" w:eastAsia="en-US"/>
        </w:rPr>
        <w:t xml:space="preserve">There is one issue on </w:t>
      </w:r>
      <w:r w:rsidR="00AA71F0">
        <w:rPr>
          <w:lang w:val="en-GB" w:eastAsia="en-US"/>
        </w:rPr>
        <w:t xml:space="preserve">acquiring the </w:t>
      </w:r>
      <w:r>
        <w:rPr>
          <w:lang w:val="en-GB" w:eastAsia="en-US"/>
        </w:rPr>
        <w:t xml:space="preserve">spatial Rx parameter for TRS, and </w:t>
      </w:r>
      <w:r w:rsidR="00AA71F0">
        <w:rPr>
          <w:lang w:val="en-GB" w:eastAsia="en-US"/>
        </w:rPr>
        <w:t xml:space="preserve">on acquiring the </w:t>
      </w:r>
      <w:r>
        <w:rPr>
          <w:lang w:val="en-GB" w:eastAsia="en-US"/>
        </w:rPr>
        <w:t>spatial Rx parameter for PDSCH.</w:t>
      </w:r>
    </w:p>
    <w:p w:rsidR="00FA0D02" w:rsidRDefault="00FA0D02" w:rsidP="00D64489">
      <w:pPr>
        <w:spacing w:after="0" w:line="240" w:lineRule="auto"/>
        <w:jc w:val="both"/>
        <w:rPr>
          <w:lang w:val="en-GB" w:eastAsia="en-US"/>
        </w:rPr>
      </w:pPr>
    </w:p>
    <w:p w:rsidR="00FA0D02" w:rsidRDefault="00FA0D02" w:rsidP="00D64489">
      <w:pPr>
        <w:spacing w:after="0" w:line="240" w:lineRule="auto"/>
        <w:jc w:val="both"/>
        <w:rPr>
          <w:lang w:val="en-GB" w:eastAsia="en-US"/>
        </w:rPr>
      </w:pPr>
      <w:r>
        <w:rPr>
          <w:lang w:val="en-GB" w:eastAsia="en-US"/>
        </w:rPr>
        <w:t xml:space="preserve">From the agreement above, the source RS is configured through RRC for the target RS, which is TRS, for providing the spatial Rx parameter. </w:t>
      </w:r>
      <w:r w:rsidR="000157DC">
        <w:rPr>
          <w:lang w:val="en-GB" w:eastAsia="en-US"/>
        </w:rPr>
        <w:t>For PDSCH, t</w:t>
      </w:r>
      <w:r w:rsidR="005322B0">
        <w:rPr>
          <w:lang w:val="en-GB" w:eastAsia="en-US"/>
        </w:rPr>
        <w:t xml:space="preserve">he TCI state for FR2 </w:t>
      </w:r>
      <w:r w:rsidR="000157DC">
        <w:rPr>
          <w:lang w:val="en-GB" w:eastAsia="en-US"/>
        </w:rPr>
        <w:t xml:space="preserve">will basically </w:t>
      </w:r>
      <w:r w:rsidR="001E16B3">
        <w:rPr>
          <w:lang w:val="en-GB" w:eastAsia="en-US"/>
        </w:rPr>
        <w:t>specify two RS, one for type-</w:t>
      </w:r>
      <w:r w:rsidR="005322B0">
        <w:rPr>
          <w:lang w:val="en-GB" w:eastAsia="en-US"/>
        </w:rPr>
        <w:t xml:space="preserve">A parameter and another </w:t>
      </w:r>
      <w:r w:rsidR="00916945">
        <w:rPr>
          <w:lang w:val="en-GB" w:eastAsia="en-US"/>
        </w:rPr>
        <w:t>for type</w:t>
      </w:r>
      <w:r w:rsidR="001E16B3">
        <w:rPr>
          <w:lang w:val="en-GB" w:eastAsia="en-US"/>
        </w:rPr>
        <w:t>-</w:t>
      </w:r>
      <w:r w:rsidR="00916945">
        <w:rPr>
          <w:lang w:val="en-GB" w:eastAsia="en-US"/>
        </w:rPr>
        <w:t xml:space="preserve">D </w:t>
      </w:r>
      <w:r w:rsidR="00DA2908">
        <w:rPr>
          <w:lang w:val="en-GB" w:eastAsia="en-US"/>
        </w:rPr>
        <w:t xml:space="preserve">(spatial Rx) </w:t>
      </w:r>
      <w:r w:rsidR="00916945">
        <w:rPr>
          <w:lang w:val="en-GB" w:eastAsia="en-US"/>
        </w:rPr>
        <w:t>parameter</w:t>
      </w:r>
      <w:r w:rsidR="008B6DCE">
        <w:rPr>
          <w:lang w:val="en-GB" w:eastAsia="en-US"/>
        </w:rPr>
        <w:t>.</w:t>
      </w:r>
    </w:p>
    <w:p w:rsidR="00DC77D9" w:rsidRDefault="00DC77D9" w:rsidP="00D64489">
      <w:pPr>
        <w:spacing w:after="0" w:line="240" w:lineRule="auto"/>
        <w:jc w:val="both"/>
        <w:rPr>
          <w:lang w:val="en-GB" w:eastAsia="en-US"/>
        </w:rPr>
      </w:pPr>
    </w:p>
    <w:p w:rsidR="00FC7341" w:rsidRDefault="00DA2908" w:rsidP="00D64489">
      <w:pPr>
        <w:spacing w:after="0" w:line="240" w:lineRule="auto"/>
        <w:jc w:val="both"/>
        <w:rPr>
          <w:lang w:val="en-GB" w:eastAsia="en-US"/>
        </w:rPr>
      </w:pPr>
      <w:r>
        <w:rPr>
          <w:lang w:val="en-GB" w:eastAsia="en-US"/>
        </w:rPr>
        <w:t xml:space="preserve">The question arises that whether </w:t>
      </w:r>
      <w:r w:rsidR="000F6129">
        <w:rPr>
          <w:lang w:val="en-GB" w:eastAsia="en-US"/>
        </w:rPr>
        <w:t xml:space="preserve">it is the same Rx beam for </w:t>
      </w:r>
      <w:r w:rsidR="006954B3">
        <w:rPr>
          <w:lang w:val="en-GB" w:eastAsia="en-US"/>
        </w:rPr>
        <w:t xml:space="preserve">both </w:t>
      </w:r>
      <w:r w:rsidR="000F6129">
        <w:rPr>
          <w:lang w:val="en-GB" w:eastAsia="en-US"/>
        </w:rPr>
        <w:t>TRS and PDSCH.</w:t>
      </w:r>
      <w:r w:rsidR="00DD6BDF">
        <w:rPr>
          <w:lang w:val="en-GB" w:eastAsia="en-US"/>
        </w:rPr>
        <w:t xml:space="preserve"> In our understanding</w:t>
      </w:r>
      <w:r w:rsidR="00FC7341">
        <w:rPr>
          <w:lang w:val="en-GB" w:eastAsia="en-US"/>
        </w:rPr>
        <w:t>. In our view, it should be the same Rx beam to receive the indicated TRS and the scheduled PDSCH.</w:t>
      </w:r>
    </w:p>
    <w:p w:rsidR="00FC7341" w:rsidRDefault="00FC7341" w:rsidP="00D64489">
      <w:pPr>
        <w:spacing w:after="0" w:line="240" w:lineRule="auto"/>
        <w:jc w:val="both"/>
        <w:rPr>
          <w:lang w:val="en-GB" w:eastAsia="en-US"/>
        </w:rPr>
      </w:pPr>
    </w:p>
    <w:p w:rsidR="00FC7341" w:rsidRDefault="004E66F6" w:rsidP="00D64489">
      <w:pPr>
        <w:spacing w:after="0" w:line="240" w:lineRule="auto"/>
        <w:jc w:val="both"/>
        <w:rPr>
          <w:lang w:val="en-GB" w:eastAsia="en-US"/>
        </w:rPr>
      </w:pPr>
      <w:r>
        <w:rPr>
          <w:lang w:val="en-GB" w:eastAsia="en-US"/>
        </w:rPr>
        <w:t>The TRS beam could be wider for RS overhead consideration. There could be a couple of beams for CSI-RS and the scheduled PDSCH in the indicated TRS beam, as shown in Fig. 2.</w:t>
      </w:r>
      <w:r w:rsidR="003A231C">
        <w:rPr>
          <w:lang w:val="en-GB" w:eastAsia="en-US"/>
        </w:rPr>
        <w:t xml:space="preserve"> If there are two RF chains at the gNB transmission, the gNB can transmit signals with two different beams in FDM manner in the same OFDM symbols. </w:t>
      </w:r>
      <w:r w:rsidR="00835272">
        <w:rPr>
          <w:lang w:val="en-GB" w:eastAsia="en-US"/>
        </w:rPr>
        <w:t>If the indicated TRS and the scheduled PDSCH are in the same OFDM symbol, the UE can receive both</w:t>
      </w:r>
      <w:r w:rsidR="0035619A">
        <w:rPr>
          <w:lang w:val="en-GB" w:eastAsia="en-US"/>
        </w:rPr>
        <w:t xml:space="preserve"> </w:t>
      </w:r>
      <w:r w:rsidR="00315A79">
        <w:rPr>
          <w:lang w:val="en-GB" w:eastAsia="en-US"/>
        </w:rPr>
        <w:t xml:space="preserve">by </w:t>
      </w:r>
      <w:r w:rsidR="0035619A">
        <w:rPr>
          <w:lang w:val="en-GB" w:eastAsia="en-US"/>
        </w:rPr>
        <w:t>using the same Rx beam</w:t>
      </w:r>
      <w:r w:rsidR="00835272">
        <w:rPr>
          <w:lang w:val="en-GB" w:eastAsia="en-US"/>
        </w:rPr>
        <w:t xml:space="preserve">. </w:t>
      </w:r>
      <w:r w:rsidR="0035619A">
        <w:rPr>
          <w:lang w:val="en-GB" w:eastAsia="en-US"/>
        </w:rPr>
        <w:t>On the other hand, the indicated TRS and the scheduled PDSCH can’t be allocated in the same symbol if they need to be received by different Rx beams.</w:t>
      </w:r>
    </w:p>
    <w:p w:rsidR="007D50CF" w:rsidRDefault="007B6A97" w:rsidP="00D64489">
      <w:pPr>
        <w:spacing w:after="0" w:line="240" w:lineRule="auto"/>
        <w:rPr>
          <w:lang w:val="en-GB" w:eastAsia="en-US"/>
        </w:rPr>
      </w:pPr>
      <w:r>
        <w:rPr>
          <w:noProof/>
        </w:rPr>
        <w:lastRenderedPageBreak/>
        <w:drawing>
          <wp:inline distT="0" distB="0" distL="0" distR="0" wp14:anchorId="3B0C7DA2" wp14:editId="693C93A7">
            <wp:extent cx="6120765" cy="11982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rs1.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120765" cy="1198245"/>
                    </a:xfrm>
                    <a:prstGeom prst="rect">
                      <a:avLst/>
                    </a:prstGeom>
                  </pic:spPr>
                </pic:pic>
              </a:graphicData>
            </a:graphic>
          </wp:inline>
        </w:drawing>
      </w:r>
    </w:p>
    <w:p w:rsidR="00DE50D1" w:rsidRPr="00715035" w:rsidRDefault="00DE50D1" w:rsidP="00D64489">
      <w:pPr>
        <w:spacing w:after="0" w:line="240" w:lineRule="auto"/>
        <w:jc w:val="center"/>
        <w:rPr>
          <w:sz w:val="20"/>
          <w:szCs w:val="20"/>
          <w:lang w:val="en-GB" w:eastAsia="en-US"/>
        </w:rPr>
      </w:pPr>
      <w:r w:rsidRPr="00715035">
        <w:rPr>
          <w:sz w:val="20"/>
          <w:szCs w:val="20"/>
          <w:lang w:val="en-GB" w:eastAsia="en-US"/>
        </w:rPr>
        <w:t>Fig. 1, Different TRS beams are transmitted at different symbol position</w:t>
      </w:r>
      <w:r w:rsidR="00F82524" w:rsidRPr="00715035">
        <w:rPr>
          <w:sz w:val="20"/>
          <w:szCs w:val="20"/>
          <w:lang w:val="en-GB" w:eastAsia="en-US"/>
        </w:rPr>
        <w:t>s</w:t>
      </w:r>
    </w:p>
    <w:p w:rsidR="007D50CF" w:rsidRDefault="007B6A97" w:rsidP="00D64489">
      <w:pPr>
        <w:spacing w:after="0" w:line="240" w:lineRule="auto"/>
        <w:jc w:val="center"/>
        <w:rPr>
          <w:lang w:val="en-GB" w:eastAsia="en-US"/>
        </w:rPr>
      </w:pPr>
      <w:r>
        <w:rPr>
          <w:noProof/>
        </w:rPr>
        <w:drawing>
          <wp:inline distT="0" distB="0" distL="0" distR="0" wp14:anchorId="53F96BC5" wp14:editId="22A8594F">
            <wp:extent cx="1993392" cy="1911096"/>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rs2.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993392" cy="1911096"/>
                    </a:xfrm>
                    <a:prstGeom prst="rect">
                      <a:avLst/>
                    </a:prstGeom>
                  </pic:spPr>
                </pic:pic>
              </a:graphicData>
            </a:graphic>
          </wp:inline>
        </w:drawing>
      </w:r>
    </w:p>
    <w:p w:rsidR="007B6A97" w:rsidRDefault="00715035" w:rsidP="00D64489">
      <w:pPr>
        <w:spacing w:after="0" w:line="240" w:lineRule="auto"/>
        <w:jc w:val="center"/>
        <w:rPr>
          <w:sz w:val="20"/>
          <w:szCs w:val="20"/>
          <w:lang w:val="en-GB" w:eastAsia="en-US"/>
        </w:rPr>
      </w:pPr>
      <w:r w:rsidRPr="00715035">
        <w:rPr>
          <w:sz w:val="20"/>
          <w:szCs w:val="20"/>
          <w:lang w:val="en-GB" w:eastAsia="en-US"/>
        </w:rPr>
        <w:t>Fig. 2, A couple of narrower CSI-RS or PDSCH beam inside a wider TRS beam</w:t>
      </w:r>
    </w:p>
    <w:p w:rsidR="00715035" w:rsidRPr="00715035" w:rsidRDefault="00715035" w:rsidP="00D64489">
      <w:pPr>
        <w:spacing w:after="0" w:line="240" w:lineRule="auto"/>
        <w:jc w:val="center"/>
        <w:rPr>
          <w:sz w:val="20"/>
          <w:szCs w:val="20"/>
          <w:lang w:val="en-GB" w:eastAsia="en-US"/>
        </w:rPr>
      </w:pPr>
    </w:p>
    <w:p w:rsidR="007B6A97" w:rsidRDefault="004A63FC" w:rsidP="00D64489">
      <w:pPr>
        <w:spacing w:after="0" w:line="240" w:lineRule="auto"/>
        <w:jc w:val="both"/>
        <w:rPr>
          <w:lang w:val="en-GB" w:eastAsia="en-US"/>
        </w:rPr>
      </w:pPr>
      <w:r w:rsidRPr="00262A77">
        <w:rPr>
          <w:b/>
          <w:lang w:val="en-GB" w:eastAsia="en-US"/>
        </w:rPr>
        <w:t>Observation 1</w:t>
      </w:r>
      <w:r>
        <w:rPr>
          <w:lang w:val="en-GB" w:eastAsia="en-US"/>
        </w:rPr>
        <w:t xml:space="preserve">: </w:t>
      </w:r>
      <w:r w:rsidR="00CB2F0F">
        <w:rPr>
          <w:lang w:val="en-GB" w:eastAsia="en-US"/>
        </w:rPr>
        <w:t>It is feasible to implement mu</w:t>
      </w:r>
      <w:r>
        <w:rPr>
          <w:lang w:val="en-GB" w:eastAsia="en-US"/>
        </w:rPr>
        <w:t xml:space="preserve">lti-beam </w:t>
      </w:r>
      <w:r w:rsidR="00CB2F0F">
        <w:rPr>
          <w:lang w:val="en-GB" w:eastAsia="en-US"/>
        </w:rPr>
        <w:t xml:space="preserve">periodic </w:t>
      </w:r>
      <w:r>
        <w:rPr>
          <w:lang w:val="en-GB" w:eastAsia="en-US"/>
        </w:rPr>
        <w:t>TRS</w:t>
      </w:r>
      <w:r w:rsidR="00CB2F0F">
        <w:rPr>
          <w:lang w:val="en-GB" w:eastAsia="en-US"/>
        </w:rPr>
        <w:t xml:space="preserve"> in TCI state.</w:t>
      </w:r>
      <w:r>
        <w:rPr>
          <w:lang w:val="en-GB" w:eastAsia="en-US"/>
        </w:rPr>
        <w:t xml:space="preserve"> </w:t>
      </w:r>
      <w:r w:rsidR="00CB2F0F">
        <w:rPr>
          <w:lang w:val="en-GB" w:eastAsia="en-US"/>
        </w:rPr>
        <w:t>In</w:t>
      </w:r>
      <w:r>
        <w:rPr>
          <w:lang w:val="en-GB" w:eastAsia="en-US"/>
        </w:rPr>
        <w:t xml:space="preserve"> each TRS beam, there could be multiple CSI-RS for BM</w:t>
      </w:r>
      <w:r w:rsidR="00CB2F0F">
        <w:rPr>
          <w:lang w:val="en-GB" w:eastAsia="en-US"/>
        </w:rPr>
        <w:t>. For example in TCI state 0, TRS #1 for type A QCL and CSI</w:t>
      </w:r>
      <w:r w:rsidR="00262129">
        <w:rPr>
          <w:lang w:val="en-GB" w:eastAsia="en-US"/>
        </w:rPr>
        <w:t>-</w:t>
      </w:r>
      <w:r w:rsidR="00CB2F0F">
        <w:rPr>
          <w:lang w:val="en-GB" w:eastAsia="en-US"/>
        </w:rPr>
        <w:t>RS #1 for type D QCL. In TCI state 1, TRS #1 for type A QCL and CSI</w:t>
      </w:r>
      <w:r w:rsidR="00262129">
        <w:rPr>
          <w:lang w:val="en-GB" w:eastAsia="en-US"/>
        </w:rPr>
        <w:t>-</w:t>
      </w:r>
      <w:r w:rsidR="00CB2F0F">
        <w:rPr>
          <w:lang w:val="en-GB" w:eastAsia="en-US"/>
        </w:rPr>
        <w:t>RS #2 for type D QCL, and so on</w:t>
      </w:r>
    </w:p>
    <w:p w:rsidR="00396112" w:rsidRDefault="00396112" w:rsidP="00D64489">
      <w:pPr>
        <w:spacing w:after="0" w:line="240" w:lineRule="auto"/>
        <w:jc w:val="both"/>
        <w:rPr>
          <w:lang w:val="en-GB" w:eastAsia="en-US"/>
        </w:rPr>
      </w:pPr>
    </w:p>
    <w:p w:rsidR="007B6A97" w:rsidRDefault="00EE748B" w:rsidP="00D64489">
      <w:pPr>
        <w:spacing w:after="0" w:line="240" w:lineRule="auto"/>
        <w:jc w:val="both"/>
        <w:rPr>
          <w:lang w:val="en-GB" w:eastAsia="en-US"/>
        </w:rPr>
      </w:pPr>
      <w:r w:rsidRPr="00801DBB">
        <w:rPr>
          <w:b/>
          <w:lang w:val="en-GB" w:eastAsia="en-US"/>
        </w:rPr>
        <w:t xml:space="preserve">Observation </w:t>
      </w:r>
      <w:r w:rsidR="00B05051">
        <w:rPr>
          <w:b/>
          <w:lang w:val="en-GB" w:eastAsia="en-US"/>
        </w:rPr>
        <w:t>2</w:t>
      </w:r>
      <w:r>
        <w:rPr>
          <w:lang w:val="en-GB" w:eastAsia="en-US"/>
        </w:rPr>
        <w:t xml:space="preserve">: The TRS acquires the spatial Rx parameter from </w:t>
      </w:r>
      <w:r w:rsidR="00262A77">
        <w:rPr>
          <w:lang w:val="en-GB" w:eastAsia="en-US"/>
        </w:rPr>
        <w:t xml:space="preserve">the </w:t>
      </w:r>
      <w:r>
        <w:rPr>
          <w:lang w:val="en-GB" w:eastAsia="en-US"/>
        </w:rPr>
        <w:t>CSI-RS for BM</w:t>
      </w:r>
      <w:r w:rsidR="00262A77">
        <w:rPr>
          <w:lang w:val="en-GB" w:eastAsia="en-US"/>
        </w:rPr>
        <w:t xml:space="preserve"> configured by RRC. The PDSCH acquires the spatial Rx parameter from the CSI-RS for BM indicated by DCI.</w:t>
      </w:r>
      <w:r w:rsidR="00801DBB">
        <w:rPr>
          <w:lang w:val="en-GB" w:eastAsia="en-US"/>
        </w:rPr>
        <w:t xml:space="preserve"> There is uncertainty that whether the </w:t>
      </w:r>
      <w:r w:rsidR="00CD0431">
        <w:rPr>
          <w:lang w:val="en-GB" w:eastAsia="en-US"/>
        </w:rPr>
        <w:t>Rx</w:t>
      </w:r>
      <w:r w:rsidR="00302195">
        <w:rPr>
          <w:lang w:val="en-GB" w:eastAsia="en-US"/>
        </w:rPr>
        <w:t xml:space="preserve"> beam for TRS and PDSCH </w:t>
      </w:r>
      <w:r w:rsidR="00CD0431">
        <w:rPr>
          <w:lang w:val="en-GB" w:eastAsia="en-US"/>
        </w:rPr>
        <w:t xml:space="preserve">can be </w:t>
      </w:r>
      <w:r w:rsidR="00801DBB">
        <w:rPr>
          <w:lang w:val="en-GB" w:eastAsia="en-US"/>
        </w:rPr>
        <w:t>identical</w:t>
      </w:r>
    </w:p>
    <w:p w:rsidR="00396112" w:rsidRDefault="00396112" w:rsidP="00D64489">
      <w:pPr>
        <w:spacing w:after="0" w:line="240" w:lineRule="auto"/>
        <w:jc w:val="both"/>
        <w:rPr>
          <w:b/>
          <w:lang w:val="en-GB" w:eastAsia="en-US"/>
        </w:rPr>
      </w:pPr>
    </w:p>
    <w:p w:rsidR="00EE748B" w:rsidRDefault="009423CC" w:rsidP="00D64489">
      <w:pPr>
        <w:spacing w:after="0" w:line="240" w:lineRule="auto"/>
        <w:jc w:val="both"/>
        <w:rPr>
          <w:lang w:val="en-GB" w:eastAsia="en-US"/>
        </w:rPr>
      </w:pPr>
      <w:r w:rsidRPr="00DF21A7">
        <w:rPr>
          <w:b/>
          <w:lang w:val="en-GB" w:eastAsia="en-US"/>
        </w:rPr>
        <w:t>Proposal 1</w:t>
      </w:r>
      <w:r>
        <w:rPr>
          <w:lang w:val="en-GB" w:eastAsia="en-US"/>
        </w:rPr>
        <w:t>: Need to clarif</w:t>
      </w:r>
      <w:r w:rsidR="00CD0431">
        <w:rPr>
          <w:lang w:val="en-GB" w:eastAsia="en-US"/>
        </w:rPr>
        <w:t>y that whether the Rx beam</w:t>
      </w:r>
      <w:r w:rsidR="00DF21A7">
        <w:rPr>
          <w:lang w:val="en-GB" w:eastAsia="en-US"/>
        </w:rPr>
        <w:t xml:space="preserve"> for the indicated TRS and t</w:t>
      </w:r>
      <w:r w:rsidR="00017525">
        <w:rPr>
          <w:lang w:val="en-GB" w:eastAsia="en-US"/>
        </w:rPr>
        <w:t>he scheduled PDSCH is the same</w:t>
      </w:r>
    </w:p>
    <w:p w:rsidR="000E30EC" w:rsidRPr="007D50CF" w:rsidRDefault="000E30EC" w:rsidP="00D64489">
      <w:pPr>
        <w:spacing w:after="0" w:line="240" w:lineRule="auto"/>
        <w:jc w:val="both"/>
        <w:rPr>
          <w:lang w:val="en-GB" w:eastAsia="en-US"/>
        </w:rPr>
      </w:pPr>
    </w:p>
    <w:p w:rsidR="000E30EC" w:rsidRPr="000E30EC" w:rsidRDefault="0022177D" w:rsidP="000E30EC">
      <w:pPr>
        <w:pStyle w:val="Heading2"/>
        <w:spacing w:before="0" w:after="0"/>
        <w:rPr>
          <w:sz w:val="28"/>
          <w:szCs w:val="28"/>
        </w:rPr>
      </w:pPr>
      <w:r w:rsidRPr="0022177D">
        <w:rPr>
          <w:sz w:val="28"/>
          <w:szCs w:val="28"/>
        </w:rPr>
        <w:t xml:space="preserve">2.2 </w:t>
      </w:r>
      <w:r>
        <w:rPr>
          <w:sz w:val="28"/>
          <w:szCs w:val="28"/>
        </w:rPr>
        <w:t xml:space="preserve">Number of </w:t>
      </w:r>
      <w:r w:rsidRPr="0022177D">
        <w:rPr>
          <w:sz w:val="28"/>
          <w:szCs w:val="28"/>
        </w:rPr>
        <w:t>TRS resource</w:t>
      </w:r>
      <w:r>
        <w:rPr>
          <w:sz w:val="28"/>
          <w:szCs w:val="28"/>
        </w:rPr>
        <w:t xml:space="preserve"> for configuration and for being simultaneously trackable</w:t>
      </w:r>
    </w:p>
    <w:p w:rsidR="000E30EC" w:rsidRDefault="000E30EC" w:rsidP="00D64489">
      <w:pPr>
        <w:spacing w:after="0" w:line="240" w:lineRule="auto"/>
        <w:jc w:val="both"/>
        <w:rPr>
          <w:lang w:val="en-GB" w:eastAsia="en-US"/>
        </w:rPr>
      </w:pPr>
    </w:p>
    <w:p w:rsidR="00BF77EF" w:rsidRDefault="00BF77EF" w:rsidP="00D64489">
      <w:pPr>
        <w:spacing w:after="0" w:line="240" w:lineRule="auto"/>
        <w:jc w:val="both"/>
        <w:rPr>
          <w:lang w:val="en-GB" w:eastAsia="en-US"/>
        </w:rPr>
      </w:pPr>
      <w:r>
        <w:rPr>
          <w:lang w:val="en-GB" w:eastAsia="en-US"/>
        </w:rPr>
        <w:t>In the UE feature list, the maximum number of TRS resources for configuration and the maximum number of TRS resources UE is able to track simultaneously is added.</w:t>
      </w:r>
    </w:p>
    <w:p w:rsidR="00BF77EF" w:rsidRDefault="009C5394" w:rsidP="00D64489">
      <w:pPr>
        <w:spacing w:after="0" w:line="240" w:lineRule="auto"/>
        <w:jc w:val="both"/>
        <w:rPr>
          <w:lang w:val="en-GB" w:eastAsia="en-US"/>
        </w:rPr>
      </w:pPr>
      <w:r>
        <w:rPr>
          <w:lang w:val="en-GB" w:eastAsia="en-US"/>
        </w:rPr>
        <w:t xml:space="preserve">For the number of TRS resources that the UE is able to track simultaneously, </w:t>
      </w:r>
      <w:r w:rsidR="001D3DFB">
        <w:rPr>
          <w:lang w:val="en-GB" w:eastAsia="en-US"/>
        </w:rPr>
        <w:t>it is seen that there was agreement as shown below that the UE can be configured with multiple TRS. The development of this agreement doesn’t continue due to the consideration of single TRP scenario in Rel-15.</w:t>
      </w:r>
    </w:p>
    <w:tbl>
      <w:tblPr>
        <w:tblStyle w:val="TableGrid"/>
        <w:tblW w:w="0" w:type="auto"/>
        <w:tblLook w:val="04A0" w:firstRow="1" w:lastRow="0" w:firstColumn="1" w:lastColumn="0" w:noHBand="0" w:noVBand="1"/>
      </w:tblPr>
      <w:tblGrid>
        <w:gridCol w:w="9629"/>
      </w:tblGrid>
      <w:tr w:rsidR="00E87222" w:rsidTr="00B046D3">
        <w:tc>
          <w:tcPr>
            <w:tcW w:w="9629" w:type="dxa"/>
          </w:tcPr>
          <w:p w:rsidR="00E87222" w:rsidRPr="009C5394" w:rsidRDefault="00E87222" w:rsidP="00D64489">
            <w:pPr>
              <w:spacing w:after="0" w:line="240" w:lineRule="auto"/>
              <w:rPr>
                <w:rFonts w:eastAsia="MS Mincho"/>
                <w:sz w:val="18"/>
                <w:szCs w:val="18"/>
                <w:lang w:eastAsia="ja-JP"/>
              </w:rPr>
            </w:pPr>
            <w:r w:rsidRPr="009C5394">
              <w:rPr>
                <w:rFonts w:eastAsia="MS Mincho"/>
                <w:b/>
                <w:sz w:val="18"/>
                <w:szCs w:val="18"/>
                <w:lang w:eastAsia="ja-JP"/>
              </w:rPr>
              <w:t>R1-1715144</w:t>
            </w:r>
            <w:r w:rsidRPr="009C5394">
              <w:rPr>
                <w:rFonts w:eastAsia="MS Mincho"/>
                <w:b/>
                <w:sz w:val="18"/>
                <w:szCs w:val="18"/>
                <w:lang w:eastAsia="ja-JP"/>
              </w:rPr>
              <w:tab/>
            </w:r>
            <w:r w:rsidRPr="009C5394">
              <w:rPr>
                <w:rFonts w:eastAsia="MS Mincho"/>
                <w:sz w:val="18"/>
                <w:szCs w:val="18"/>
                <w:lang w:eastAsia="ja-JP"/>
              </w:rPr>
              <w:t>WF on TRS</w:t>
            </w:r>
            <w:r w:rsidRPr="009C5394">
              <w:rPr>
                <w:rFonts w:eastAsia="MS Mincho"/>
                <w:sz w:val="18"/>
                <w:szCs w:val="18"/>
                <w:lang w:eastAsia="ja-JP"/>
              </w:rPr>
              <w:tab/>
              <w:t>MediaTek, Ericsson, Huawei, HiSilicon, Qualcomm, Samsung</w:t>
            </w:r>
          </w:p>
          <w:p w:rsidR="00E87222" w:rsidRPr="009C5394" w:rsidRDefault="00E87222" w:rsidP="00D64489">
            <w:pPr>
              <w:spacing w:after="0" w:line="240" w:lineRule="auto"/>
              <w:rPr>
                <w:rFonts w:eastAsia="MS Mincho"/>
                <w:sz w:val="18"/>
                <w:szCs w:val="18"/>
                <w:highlight w:val="green"/>
                <w:lang w:eastAsia="ja-JP"/>
              </w:rPr>
            </w:pPr>
            <w:r w:rsidRPr="009C5394">
              <w:rPr>
                <w:rFonts w:eastAsia="MS Mincho"/>
                <w:sz w:val="18"/>
                <w:szCs w:val="18"/>
                <w:highlight w:val="green"/>
                <w:lang w:eastAsia="ja-JP"/>
              </w:rPr>
              <w:t>Agreements:</w:t>
            </w:r>
          </w:p>
          <w:p w:rsidR="00E87222" w:rsidRPr="009C5394" w:rsidRDefault="00E87222" w:rsidP="00D64489">
            <w:pPr>
              <w:numPr>
                <w:ilvl w:val="0"/>
                <w:numId w:val="16"/>
              </w:numPr>
              <w:tabs>
                <w:tab w:val="left" w:pos="1440"/>
              </w:tabs>
              <w:spacing w:after="0" w:line="240" w:lineRule="auto"/>
              <w:rPr>
                <w:rFonts w:eastAsia="MS Mincho"/>
                <w:sz w:val="18"/>
                <w:szCs w:val="18"/>
                <w:lang w:eastAsia="ja-JP"/>
              </w:rPr>
            </w:pPr>
            <w:r w:rsidRPr="009C5394">
              <w:rPr>
                <w:rFonts w:eastAsia="MS Mincho"/>
                <w:sz w:val="18"/>
                <w:szCs w:val="18"/>
                <w:lang w:eastAsia="ja-JP"/>
              </w:rPr>
              <w:t>A UE can be configured multiple TRS at least if the UE supports multi-TRP/multi-panel deployment</w:t>
            </w:r>
          </w:p>
          <w:p w:rsidR="00E87222" w:rsidRPr="009C5394" w:rsidRDefault="00E87222" w:rsidP="00D64489">
            <w:pPr>
              <w:numPr>
                <w:ilvl w:val="1"/>
                <w:numId w:val="16"/>
              </w:numPr>
              <w:tabs>
                <w:tab w:val="left" w:pos="1440"/>
              </w:tabs>
              <w:spacing w:after="0" w:line="240" w:lineRule="auto"/>
              <w:rPr>
                <w:rFonts w:eastAsia="MS Mincho"/>
                <w:sz w:val="18"/>
                <w:szCs w:val="18"/>
                <w:lang w:eastAsia="ja-JP"/>
              </w:rPr>
            </w:pPr>
            <w:r w:rsidRPr="009C5394">
              <w:rPr>
                <w:rFonts w:eastAsia="MS Mincho"/>
                <w:sz w:val="18"/>
                <w:szCs w:val="18"/>
                <w:lang w:eastAsia="ja-JP"/>
              </w:rPr>
              <w:t>Details FFS</w:t>
            </w:r>
          </w:p>
        </w:tc>
      </w:tr>
    </w:tbl>
    <w:p w:rsidR="00E87222" w:rsidRDefault="00E87222" w:rsidP="00D64489">
      <w:pPr>
        <w:spacing w:after="0" w:line="240" w:lineRule="auto"/>
        <w:jc w:val="both"/>
        <w:rPr>
          <w:lang w:val="en-GB" w:eastAsia="en-US"/>
        </w:rPr>
      </w:pPr>
    </w:p>
    <w:p w:rsidR="00F77AC9" w:rsidRDefault="00F77AC9" w:rsidP="00D64489">
      <w:pPr>
        <w:spacing w:after="0" w:line="240" w:lineRule="auto"/>
        <w:jc w:val="both"/>
        <w:rPr>
          <w:lang w:val="en-GB" w:eastAsia="en-US"/>
        </w:rPr>
      </w:pPr>
      <w:r>
        <w:rPr>
          <w:lang w:val="en-GB" w:eastAsia="en-US"/>
        </w:rPr>
        <w:t xml:space="preserve">There are two DMRS groups and it is assumed that the two DMRS port groups are co-located in Rel-15 NSA. As such the single port TRS is sufficient for the two DMRS groups. If the two DMRS port groups are not co-located, each DMRS port group should be associated with a single port TRS in QCL manner. </w:t>
      </w:r>
      <w:r w:rsidR="005153F5">
        <w:rPr>
          <w:lang w:val="en-GB" w:eastAsia="en-US"/>
        </w:rPr>
        <w:t>Then the UE should track 2 single-port TRS simultaneously.</w:t>
      </w:r>
    </w:p>
    <w:p w:rsidR="00F77AC9" w:rsidRDefault="004B210A" w:rsidP="00D64489">
      <w:pPr>
        <w:spacing w:after="0" w:line="240" w:lineRule="auto"/>
        <w:jc w:val="both"/>
        <w:rPr>
          <w:lang w:val="en-GB" w:eastAsia="en-US"/>
        </w:rPr>
      </w:pPr>
      <w:r>
        <w:rPr>
          <w:lang w:val="en-GB" w:eastAsia="en-US"/>
        </w:rPr>
        <w:t xml:space="preserve">The maximum number of TRS resources for configuration maybe the implementation issue on how many beams to be placed in a sector of a cell. </w:t>
      </w:r>
      <w:r w:rsidR="00433A9B">
        <w:rPr>
          <w:lang w:val="en-GB" w:eastAsia="en-US"/>
        </w:rPr>
        <w:t xml:space="preserve">In our view, it may not be possible that the number TRS beams is the same as that for PDSCH due to the RS overhead consideration. </w:t>
      </w:r>
      <w:r w:rsidR="00346930">
        <w:rPr>
          <w:lang w:val="en-GB" w:eastAsia="en-US"/>
        </w:rPr>
        <w:t>So we propose that the maximum number of periodic TRS beams is 64, which is equal to that for periodic SSB.</w:t>
      </w:r>
    </w:p>
    <w:p w:rsidR="00346930" w:rsidRDefault="00346930" w:rsidP="00D64489">
      <w:pPr>
        <w:spacing w:after="0" w:line="240" w:lineRule="auto"/>
        <w:jc w:val="both"/>
        <w:rPr>
          <w:lang w:val="en-GB" w:eastAsia="en-US"/>
        </w:rPr>
      </w:pPr>
    </w:p>
    <w:p w:rsidR="005153F5" w:rsidRDefault="005153F5" w:rsidP="00D64489">
      <w:pPr>
        <w:spacing w:after="0" w:line="240" w:lineRule="auto"/>
        <w:jc w:val="both"/>
        <w:rPr>
          <w:lang w:val="en-GB" w:eastAsia="en-US"/>
        </w:rPr>
      </w:pPr>
      <w:r w:rsidRPr="00425020">
        <w:rPr>
          <w:b/>
          <w:lang w:val="en-GB" w:eastAsia="en-US"/>
        </w:rPr>
        <w:t xml:space="preserve">Observation </w:t>
      </w:r>
      <w:r w:rsidR="00425020" w:rsidRPr="00425020">
        <w:rPr>
          <w:b/>
          <w:lang w:val="en-GB" w:eastAsia="en-US"/>
        </w:rPr>
        <w:t>3</w:t>
      </w:r>
      <w:r>
        <w:rPr>
          <w:lang w:val="en-GB" w:eastAsia="en-US"/>
        </w:rPr>
        <w:t>: If the two DMRS port groups are not co-located, each DMRS port group should be associated with a single port TRS in QCL manner. Then the UE should track 2 single-port TRS simultaneously</w:t>
      </w:r>
    </w:p>
    <w:p w:rsidR="00425020" w:rsidRDefault="00425020" w:rsidP="00D64489">
      <w:pPr>
        <w:spacing w:after="0" w:line="240" w:lineRule="auto"/>
        <w:jc w:val="both"/>
        <w:rPr>
          <w:lang w:val="en-GB" w:eastAsia="en-US"/>
        </w:rPr>
      </w:pPr>
    </w:p>
    <w:p w:rsidR="005153F5" w:rsidRDefault="005153F5" w:rsidP="00D64489">
      <w:pPr>
        <w:spacing w:after="0" w:line="240" w:lineRule="auto"/>
        <w:jc w:val="both"/>
        <w:rPr>
          <w:lang w:val="en-GB" w:eastAsia="en-US"/>
        </w:rPr>
      </w:pPr>
      <w:r w:rsidRPr="00425020">
        <w:rPr>
          <w:b/>
          <w:lang w:val="en-GB" w:eastAsia="en-US"/>
        </w:rPr>
        <w:t xml:space="preserve">Proposal </w:t>
      </w:r>
      <w:r w:rsidR="00425020" w:rsidRPr="00425020">
        <w:rPr>
          <w:b/>
          <w:lang w:val="en-GB" w:eastAsia="en-US"/>
        </w:rPr>
        <w:t>2</w:t>
      </w:r>
      <w:r>
        <w:rPr>
          <w:lang w:val="en-GB" w:eastAsia="en-US"/>
        </w:rPr>
        <w:t xml:space="preserve">: </w:t>
      </w:r>
      <w:r w:rsidR="003529E4">
        <w:rPr>
          <w:lang w:val="en-GB" w:eastAsia="en-US"/>
        </w:rPr>
        <w:t>The number of TRS ports for simultaneous tracking is 2</w:t>
      </w:r>
    </w:p>
    <w:p w:rsidR="007468B2" w:rsidRDefault="007468B2" w:rsidP="00D64489">
      <w:pPr>
        <w:spacing w:after="0" w:line="240" w:lineRule="auto"/>
        <w:jc w:val="both"/>
        <w:rPr>
          <w:b/>
          <w:lang w:val="en-GB" w:eastAsia="en-US"/>
        </w:rPr>
      </w:pPr>
    </w:p>
    <w:p w:rsidR="00425020" w:rsidRDefault="007F202E" w:rsidP="00D64489">
      <w:pPr>
        <w:spacing w:after="0" w:line="240" w:lineRule="auto"/>
        <w:jc w:val="both"/>
        <w:rPr>
          <w:lang w:val="en-GB" w:eastAsia="en-US"/>
        </w:rPr>
      </w:pPr>
      <w:r w:rsidRPr="00425020">
        <w:rPr>
          <w:b/>
          <w:lang w:val="en-GB" w:eastAsia="en-US"/>
        </w:rPr>
        <w:t xml:space="preserve">Proposal </w:t>
      </w:r>
      <w:r w:rsidR="00425020" w:rsidRPr="00425020">
        <w:rPr>
          <w:b/>
          <w:lang w:val="en-GB" w:eastAsia="en-US"/>
        </w:rPr>
        <w:t>3</w:t>
      </w:r>
      <w:r>
        <w:rPr>
          <w:lang w:val="en-GB" w:eastAsia="en-US"/>
        </w:rPr>
        <w:t xml:space="preserve">: Consider </w:t>
      </w:r>
      <w:r w:rsidR="008034BC">
        <w:rPr>
          <w:lang w:val="en-GB" w:eastAsia="en-US"/>
        </w:rPr>
        <w:t xml:space="preserve">that </w:t>
      </w:r>
      <w:r>
        <w:rPr>
          <w:lang w:val="en-GB" w:eastAsia="en-US"/>
        </w:rPr>
        <w:t xml:space="preserve">periodic TRS and periodic SSB have </w:t>
      </w:r>
      <w:r w:rsidR="00A0131A">
        <w:rPr>
          <w:lang w:val="en-GB" w:eastAsia="en-US"/>
        </w:rPr>
        <w:t xml:space="preserve">the </w:t>
      </w:r>
      <w:r>
        <w:rPr>
          <w:lang w:val="en-GB" w:eastAsia="en-US"/>
        </w:rPr>
        <w:t xml:space="preserve">same </w:t>
      </w:r>
      <w:r w:rsidR="00E87222">
        <w:rPr>
          <w:lang w:val="en-GB" w:eastAsia="en-US"/>
        </w:rPr>
        <w:t xml:space="preserve">maximum of the </w:t>
      </w:r>
      <w:r>
        <w:rPr>
          <w:lang w:val="en-GB" w:eastAsia="en-US"/>
        </w:rPr>
        <w:t>beam number</w:t>
      </w:r>
      <w:r w:rsidR="00346930">
        <w:rPr>
          <w:lang w:val="en-GB" w:eastAsia="en-US"/>
        </w:rPr>
        <w:t>, which is 64</w:t>
      </w:r>
    </w:p>
    <w:p w:rsidR="00BF77EF" w:rsidRPr="00BF77EF" w:rsidRDefault="00BF77EF" w:rsidP="00D64489">
      <w:pPr>
        <w:spacing w:after="0" w:line="240" w:lineRule="auto"/>
        <w:rPr>
          <w:lang w:val="en-GB" w:eastAsia="en-US"/>
        </w:rPr>
      </w:pPr>
    </w:p>
    <w:p w:rsidR="005D3F46" w:rsidRDefault="005D3F46" w:rsidP="00D64489">
      <w:pPr>
        <w:pStyle w:val="Heading2"/>
        <w:spacing w:before="0" w:after="0"/>
        <w:rPr>
          <w:sz w:val="28"/>
          <w:szCs w:val="28"/>
        </w:rPr>
      </w:pPr>
      <w:r w:rsidRPr="005D3F46">
        <w:rPr>
          <w:sz w:val="28"/>
          <w:szCs w:val="28"/>
        </w:rPr>
        <w:t>2.3</w:t>
      </w:r>
      <w:r>
        <w:rPr>
          <w:sz w:val="28"/>
          <w:szCs w:val="28"/>
        </w:rPr>
        <w:t xml:space="preserve"> Whether </w:t>
      </w:r>
      <w:r w:rsidR="00B07F31">
        <w:rPr>
          <w:sz w:val="28"/>
          <w:szCs w:val="28"/>
        </w:rPr>
        <w:t xml:space="preserve">the </w:t>
      </w:r>
      <w:r w:rsidR="0001770E">
        <w:rPr>
          <w:sz w:val="28"/>
          <w:szCs w:val="28"/>
        </w:rPr>
        <w:t xml:space="preserve">periodic </w:t>
      </w:r>
      <w:r>
        <w:rPr>
          <w:sz w:val="28"/>
          <w:szCs w:val="28"/>
        </w:rPr>
        <w:t xml:space="preserve">TRS is present </w:t>
      </w:r>
      <w:r w:rsidR="00F17918">
        <w:rPr>
          <w:sz w:val="28"/>
          <w:szCs w:val="28"/>
        </w:rPr>
        <w:t xml:space="preserve">in </w:t>
      </w:r>
      <w:r>
        <w:rPr>
          <w:sz w:val="28"/>
          <w:szCs w:val="28"/>
        </w:rPr>
        <w:t xml:space="preserve">SCell </w:t>
      </w:r>
      <w:r w:rsidR="00F17918">
        <w:rPr>
          <w:sz w:val="28"/>
          <w:szCs w:val="28"/>
        </w:rPr>
        <w:t>deactivated state during the activation procedure</w:t>
      </w:r>
      <w:r>
        <w:rPr>
          <w:sz w:val="28"/>
          <w:szCs w:val="28"/>
        </w:rPr>
        <w:t>?</w:t>
      </w:r>
    </w:p>
    <w:p w:rsidR="000E30EC" w:rsidRDefault="000E30EC" w:rsidP="00D64489">
      <w:pPr>
        <w:spacing w:after="0" w:line="240" w:lineRule="auto"/>
        <w:jc w:val="both"/>
        <w:rPr>
          <w:lang w:val="en-GB" w:eastAsia="en-US"/>
        </w:rPr>
      </w:pPr>
    </w:p>
    <w:p w:rsidR="00080BCD" w:rsidRDefault="00080BCD" w:rsidP="00D64489">
      <w:pPr>
        <w:spacing w:after="0" w:line="240" w:lineRule="auto"/>
        <w:jc w:val="both"/>
        <w:rPr>
          <w:lang w:val="en-GB" w:eastAsia="en-US"/>
        </w:rPr>
      </w:pPr>
      <w:r>
        <w:rPr>
          <w:lang w:val="en-GB" w:eastAsia="en-US"/>
        </w:rPr>
        <w:t xml:space="preserve">The TRS is designed to support fine time/frequency tracking </w:t>
      </w:r>
      <w:r w:rsidR="00AE06F9">
        <w:rPr>
          <w:lang w:val="en-GB" w:eastAsia="en-US"/>
        </w:rPr>
        <w:t>in connected state. The UE can acquire TRS configuration through RRC.</w:t>
      </w:r>
    </w:p>
    <w:p w:rsidR="00D81EFD" w:rsidRDefault="00D81EFD" w:rsidP="00D64489">
      <w:pPr>
        <w:spacing w:after="0" w:line="240" w:lineRule="auto"/>
        <w:jc w:val="both"/>
        <w:rPr>
          <w:lang w:val="en-GB" w:eastAsia="en-US"/>
        </w:rPr>
      </w:pPr>
    </w:p>
    <w:p w:rsidR="00D81EFD" w:rsidRDefault="00D81EFD" w:rsidP="00D64489">
      <w:pPr>
        <w:spacing w:after="0" w:line="240" w:lineRule="auto"/>
        <w:jc w:val="both"/>
        <w:rPr>
          <w:lang w:val="en-GB" w:eastAsia="en-US"/>
        </w:rPr>
      </w:pPr>
      <w:r>
        <w:rPr>
          <w:lang w:val="en-GB" w:eastAsia="en-US"/>
        </w:rPr>
        <w:t xml:space="preserve">In LTE, the SCell activation procedure is complete when the UE reports valid CQI measured in SCell. During the SCell activation procedure which starts from receiving MAC CE activation command, </w:t>
      </w:r>
      <w:r w:rsidR="00CC055F">
        <w:rPr>
          <w:lang w:val="en-GB" w:eastAsia="en-US"/>
        </w:rPr>
        <w:t>the UE needs to retune the RF a</w:t>
      </w:r>
      <w:r w:rsidR="00010ADC">
        <w:rPr>
          <w:lang w:val="en-GB" w:eastAsia="en-US"/>
        </w:rPr>
        <w:t>nd perform the synchronization.</w:t>
      </w:r>
    </w:p>
    <w:p w:rsidR="00010ADC" w:rsidRDefault="00010ADC" w:rsidP="00D64489">
      <w:pPr>
        <w:spacing w:after="0" w:line="240" w:lineRule="auto"/>
        <w:jc w:val="both"/>
        <w:rPr>
          <w:lang w:val="en-GB" w:eastAsia="en-US"/>
        </w:rPr>
      </w:pPr>
    </w:p>
    <w:p w:rsidR="008A5C53" w:rsidRDefault="00010ADC" w:rsidP="00D64489">
      <w:pPr>
        <w:spacing w:after="0" w:line="240" w:lineRule="auto"/>
        <w:jc w:val="both"/>
        <w:rPr>
          <w:lang w:val="en-GB" w:eastAsia="en-US"/>
        </w:rPr>
      </w:pPr>
      <w:r>
        <w:rPr>
          <w:lang w:val="en-GB" w:eastAsia="en-US"/>
        </w:rPr>
        <w:t>The activation delay requirement for a known SCell in LTE is 24ms specified in 36.133,</w:t>
      </w:r>
      <w:r w:rsidR="0001770E">
        <w:rPr>
          <w:lang w:val="en-GB" w:eastAsia="en-US"/>
        </w:rPr>
        <w:t xml:space="preserve"> and 34ms for an unknown SCell.</w:t>
      </w:r>
      <w:r w:rsidR="00F23612">
        <w:rPr>
          <w:lang w:val="en-GB" w:eastAsia="en-US"/>
        </w:rPr>
        <w:t xml:space="preserve"> </w:t>
      </w:r>
      <w:r w:rsidR="00BA792B">
        <w:rPr>
          <w:lang w:val="en-GB" w:eastAsia="en-US"/>
        </w:rPr>
        <w:t>The minimum requirement of NR could be looser than that of LTE in terms of the activation delay time, since only the periodic SSB is considered for defining the minimum requirement in RAN4.</w:t>
      </w:r>
    </w:p>
    <w:p w:rsidR="008A5C53" w:rsidRDefault="008A5C53" w:rsidP="00D64489">
      <w:pPr>
        <w:spacing w:after="0" w:line="240" w:lineRule="auto"/>
        <w:jc w:val="both"/>
        <w:rPr>
          <w:lang w:val="en-GB" w:eastAsia="en-US"/>
        </w:rPr>
      </w:pPr>
    </w:p>
    <w:p w:rsidR="00010ADC" w:rsidRDefault="008A5C53" w:rsidP="00D64489">
      <w:pPr>
        <w:spacing w:after="0" w:line="240" w:lineRule="auto"/>
        <w:jc w:val="both"/>
        <w:rPr>
          <w:lang w:val="en-GB" w:eastAsia="en-US"/>
        </w:rPr>
      </w:pPr>
      <w:r>
        <w:rPr>
          <w:lang w:val="en-GB" w:eastAsia="en-US"/>
        </w:rPr>
        <w:t xml:space="preserve">Our view is, the RRC connection has been established through </w:t>
      </w:r>
      <w:r w:rsidR="00F23612">
        <w:rPr>
          <w:lang w:val="en-GB" w:eastAsia="en-US"/>
        </w:rPr>
        <w:t xml:space="preserve">the </w:t>
      </w:r>
      <w:r>
        <w:rPr>
          <w:lang w:val="en-GB" w:eastAsia="en-US"/>
        </w:rPr>
        <w:t>PCell. Then the UE should be able to acquire the periodic TRS parameter in SCell.</w:t>
      </w:r>
      <w:r w:rsidR="00163585">
        <w:rPr>
          <w:lang w:val="en-GB" w:eastAsia="en-US"/>
        </w:rPr>
        <w:t xml:space="preserve"> As such, during the SCell activation procedure, the UE can </w:t>
      </w:r>
      <w:r w:rsidR="00BE29DC">
        <w:rPr>
          <w:lang w:val="en-GB" w:eastAsia="en-US"/>
        </w:rPr>
        <w:t xml:space="preserve">actually </w:t>
      </w:r>
      <w:r w:rsidR="00163585">
        <w:rPr>
          <w:lang w:val="en-GB" w:eastAsia="en-US"/>
        </w:rPr>
        <w:t>know the TRS position in SCell to facilitate the synchronization.</w:t>
      </w:r>
      <w:r w:rsidR="00BA792B">
        <w:rPr>
          <w:lang w:val="en-GB" w:eastAsia="en-US"/>
        </w:rPr>
        <w:t xml:space="preserve"> </w:t>
      </w:r>
    </w:p>
    <w:p w:rsidR="00BE29DC" w:rsidRDefault="00BE29DC" w:rsidP="00D64489">
      <w:pPr>
        <w:spacing w:after="0" w:line="240" w:lineRule="auto"/>
        <w:jc w:val="both"/>
        <w:rPr>
          <w:lang w:val="en-GB" w:eastAsia="en-US"/>
        </w:rPr>
      </w:pPr>
    </w:p>
    <w:p w:rsidR="00BE29DC" w:rsidRDefault="00BE29DC" w:rsidP="00D64489">
      <w:pPr>
        <w:spacing w:after="0" w:line="240" w:lineRule="auto"/>
        <w:jc w:val="both"/>
        <w:rPr>
          <w:lang w:val="en-GB" w:eastAsia="en-US"/>
        </w:rPr>
      </w:pPr>
      <w:r w:rsidRPr="0002426A">
        <w:rPr>
          <w:b/>
          <w:lang w:val="en-GB" w:eastAsia="en-US"/>
        </w:rPr>
        <w:t xml:space="preserve">Proposal </w:t>
      </w:r>
      <w:r w:rsidR="0002426A" w:rsidRPr="0002426A">
        <w:rPr>
          <w:b/>
          <w:lang w:val="en-GB" w:eastAsia="en-US"/>
        </w:rPr>
        <w:t>4</w:t>
      </w:r>
      <w:r>
        <w:rPr>
          <w:lang w:val="en-GB" w:eastAsia="en-US"/>
        </w:rPr>
        <w:t>: It is feasible to consider periodic TRS in SCell deactivated state during the activation procedure. RAN1 can reach the agreement and capture in the chairman notes</w:t>
      </w:r>
    </w:p>
    <w:p w:rsidR="00F304FA" w:rsidRDefault="00F304FA" w:rsidP="00D64489">
      <w:pPr>
        <w:spacing w:after="0" w:line="240" w:lineRule="auto"/>
        <w:jc w:val="both"/>
        <w:rPr>
          <w:lang w:val="en-GB" w:eastAsia="en-US"/>
        </w:rPr>
      </w:pPr>
    </w:p>
    <w:p w:rsidR="00F304FA" w:rsidRDefault="00F304FA" w:rsidP="00D64489">
      <w:pPr>
        <w:spacing w:after="0" w:line="240" w:lineRule="auto"/>
        <w:jc w:val="both"/>
        <w:rPr>
          <w:lang w:val="en-GB" w:eastAsia="en-US"/>
        </w:rPr>
      </w:pPr>
      <w:r w:rsidRPr="00835104">
        <w:rPr>
          <w:b/>
          <w:lang w:val="en-GB" w:eastAsia="en-US"/>
        </w:rPr>
        <w:t>Proposal 5</w:t>
      </w:r>
      <w:r>
        <w:rPr>
          <w:lang w:val="en-GB" w:eastAsia="en-US"/>
        </w:rPr>
        <w:t xml:space="preserve">: </w:t>
      </w:r>
      <w:r w:rsidR="008573DE">
        <w:rPr>
          <w:lang w:val="en-GB" w:eastAsia="en-US"/>
        </w:rPr>
        <w:t>The text proposal for 5.1.6.1.1 in 38.214 is,</w:t>
      </w:r>
    </w:p>
    <w:p w:rsidR="00691F76" w:rsidRDefault="00691F76" w:rsidP="00D64489">
      <w:pPr>
        <w:spacing w:after="0" w:line="240" w:lineRule="auto"/>
        <w:jc w:val="both"/>
        <w:rPr>
          <w:lang w:val="en-GB" w:eastAsia="en-US"/>
        </w:rPr>
      </w:pPr>
    </w:p>
    <w:tbl>
      <w:tblPr>
        <w:tblStyle w:val="TableGrid"/>
        <w:tblW w:w="0" w:type="auto"/>
        <w:tblLook w:val="04A0" w:firstRow="1" w:lastRow="0" w:firstColumn="1" w:lastColumn="0" w:noHBand="0" w:noVBand="1"/>
      </w:tblPr>
      <w:tblGrid>
        <w:gridCol w:w="9629"/>
      </w:tblGrid>
      <w:tr w:rsidR="00691F76" w:rsidTr="00691F76">
        <w:tc>
          <w:tcPr>
            <w:tcW w:w="9629" w:type="dxa"/>
          </w:tcPr>
          <w:p w:rsidR="00691F76" w:rsidRPr="0048482F" w:rsidRDefault="00691F76" w:rsidP="00D64489">
            <w:pPr>
              <w:pStyle w:val="Heading5"/>
              <w:spacing w:before="0" w:after="0"/>
              <w:rPr>
                <w:color w:val="000000"/>
              </w:rPr>
            </w:pPr>
            <w:bookmarkStart w:id="10" w:name="_Toc501048174"/>
            <w:r w:rsidRPr="0048482F">
              <w:rPr>
                <w:color w:val="000000"/>
              </w:rPr>
              <w:t>5.1.6.1.1</w:t>
            </w:r>
            <w:r w:rsidRPr="0048482F">
              <w:rPr>
                <w:color w:val="000000"/>
              </w:rPr>
              <w:tab/>
              <w:t>CSI-RS for tracking</w:t>
            </w:r>
            <w:bookmarkEnd w:id="10"/>
          </w:p>
          <w:p w:rsidR="00691F76" w:rsidRDefault="00691F76" w:rsidP="00D64489">
            <w:pPr>
              <w:spacing w:after="0" w:line="240" w:lineRule="auto"/>
              <w:rPr>
                <w:color w:val="000000"/>
              </w:rPr>
            </w:pPr>
            <w:r w:rsidRPr="00FD24A4">
              <w:rPr>
                <w:color w:val="000000"/>
              </w:rPr>
              <w:t>A UE in RRC connected mode is expected to receive the higher layer UE specific configuration of a CSI-RS resource set for tracking, and receive the higher layer parameter TRS-INFO set as ‘ON’.</w:t>
            </w:r>
            <w:r>
              <w:rPr>
                <w:color w:val="000000"/>
              </w:rPr>
              <w:t xml:space="preserve"> </w:t>
            </w:r>
            <w:ins w:id="11" w:author="Author">
              <w:r>
                <w:rPr>
                  <w:color w:val="000000"/>
                </w:rPr>
                <w:t xml:space="preserve">A UE is expected </w:t>
              </w:r>
              <w:r w:rsidR="00F23612">
                <w:rPr>
                  <w:color w:val="000000"/>
                </w:rPr>
                <w:t xml:space="preserve">from the PCell </w:t>
              </w:r>
              <w:r>
                <w:rPr>
                  <w:color w:val="000000"/>
                </w:rPr>
                <w:t>to receive the higher layer UE specific configuration</w:t>
              </w:r>
              <w:r w:rsidR="00F23612">
                <w:rPr>
                  <w:color w:val="000000"/>
                </w:rPr>
                <w:t xml:space="preserve"> of </w:t>
              </w:r>
              <w:r>
                <w:rPr>
                  <w:color w:val="000000"/>
                </w:rPr>
                <w:t>a CSI-RS resource set for tracking</w:t>
              </w:r>
              <w:r w:rsidR="0037479D">
                <w:rPr>
                  <w:color w:val="000000"/>
                </w:rPr>
                <w:t xml:space="preserve"> </w:t>
              </w:r>
              <w:r>
                <w:rPr>
                  <w:color w:val="000000"/>
                </w:rPr>
                <w:t>in SCell, and receive from the PCell the higher layer parameter TRS-INFO set as ‘ON’ for the</w:t>
              </w:r>
              <w:r w:rsidR="00F23612">
                <w:rPr>
                  <w:color w:val="000000"/>
                </w:rPr>
                <w:t xml:space="preserve"> </w:t>
              </w:r>
              <w:r>
                <w:rPr>
                  <w:color w:val="000000"/>
                </w:rPr>
                <w:t>CSI-RS resource set for tracking</w:t>
              </w:r>
              <w:r w:rsidR="004A3C8D">
                <w:rPr>
                  <w:color w:val="000000"/>
                </w:rPr>
                <w:t xml:space="preserve"> in SCell</w:t>
              </w:r>
              <w:r>
                <w:rPr>
                  <w:color w:val="000000"/>
                </w:rPr>
                <w:t xml:space="preserve">. </w:t>
              </w:r>
            </w:ins>
          </w:p>
          <w:p w:rsidR="00691F76" w:rsidRPr="00691F76" w:rsidRDefault="00691F76" w:rsidP="00D64489">
            <w:pPr>
              <w:spacing w:after="0" w:line="240" w:lineRule="auto"/>
              <w:jc w:val="both"/>
              <w:rPr>
                <w:lang w:eastAsia="en-US"/>
              </w:rPr>
            </w:pPr>
          </w:p>
        </w:tc>
      </w:tr>
    </w:tbl>
    <w:p w:rsidR="00691F76" w:rsidRDefault="00691F76" w:rsidP="00D64489">
      <w:pPr>
        <w:spacing w:after="0" w:line="240" w:lineRule="auto"/>
        <w:jc w:val="both"/>
        <w:rPr>
          <w:lang w:val="en-GB" w:eastAsia="en-US"/>
        </w:rPr>
      </w:pPr>
    </w:p>
    <w:p w:rsidR="00080BCD" w:rsidRPr="00080BCD" w:rsidRDefault="00080BCD" w:rsidP="00D64489">
      <w:pPr>
        <w:spacing w:after="0" w:line="240" w:lineRule="auto"/>
        <w:rPr>
          <w:lang w:val="en-GB" w:eastAsia="en-US"/>
        </w:rPr>
      </w:pPr>
    </w:p>
    <w:p w:rsidR="00F74FAF" w:rsidRDefault="00F74FAF" w:rsidP="00D64489">
      <w:pPr>
        <w:pStyle w:val="Heading2"/>
        <w:spacing w:before="0" w:after="0"/>
        <w:rPr>
          <w:sz w:val="28"/>
          <w:szCs w:val="28"/>
        </w:rPr>
      </w:pPr>
      <w:r w:rsidRPr="00F74FAF">
        <w:rPr>
          <w:sz w:val="28"/>
          <w:szCs w:val="28"/>
        </w:rPr>
        <w:t xml:space="preserve">2.4 </w:t>
      </w:r>
      <w:r w:rsidR="00997806">
        <w:rPr>
          <w:sz w:val="28"/>
          <w:szCs w:val="28"/>
        </w:rPr>
        <w:t>Issue of T</w:t>
      </w:r>
      <w:r w:rsidRPr="00F74FAF">
        <w:rPr>
          <w:sz w:val="28"/>
          <w:szCs w:val="28"/>
        </w:rPr>
        <w:t>RS overhead</w:t>
      </w:r>
    </w:p>
    <w:p w:rsidR="00852BE5" w:rsidRDefault="00852BE5" w:rsidP="00D64489">
      <w:pPr>
        <w:spacing w:after="0" w:line="240" w:lineRule="auto"/>
        <w:jc w:val="both"/>
        <w:rPr>
          <w:lang w:val="en-GB" w:eastAsia="en-US"/>
        </w:rPr>
      </w:pPr>
    </w:p>
    <w:p w:rsidR="00C455F4" w:rsidRDefault="00C455F4" w:rsidP="00D64489">
      <w:pPr>
        <w:spacing w:after="0" w:line="240" w:lineRule="auto"/>
        <w:jc w:val="both"/>
        <w:rPr>
          <w:lang w:val="en-GB" w:eastAsia="en-US"/>
        </w:rPr>
      </w:pPr>
      <w:r>
        <w:rPr>
          <w:lang w:val="en-GB" w:eastAsia="en-US"/>
        </w:rPr>
        <w:t>It is agreed that TRS should support FR2. Then it is not possible to have one wide beam on TRS to cover a sector of a cell.</w:t>
      </w:r>
      <w:r w:rsidR="00D5403A">
        <w:rPr>
          <w:lang w:val="en-GB" w:eastAsia="en-US"/>
        </w:rPr>
        <w:t xml:space="preserve"> It was pointed out [1] that the RS overhead is the concern under multi-</w:t>
      </w:r>
      <w:r w:rsidR="00835122">
        <w:rPr>
          <w:lang w:val="en-GB" w:eastAsia="en-US"/>
        </w:rPr>
        <w:t>beam operation</w:t>
      </w:r>
      <w:r w:rsidR="00A50E51">
        <w:rPr>
          <w:lang w:val="en-GB" w:eastAsia="en-US"/>
        </w:rPr>
        <w:t>, and the aperiodic TRS was proposed</w:t>
      </w:r>
      <w:r w:rsidR="00E54C21">
        <w:rPr>
          <w:lang w:val="en-GB" w:eastAsia="en-US"/>
        </w:rPr>
        <w:t xml:space="preserve"> [1] as an alternative </w:t>
      </w:r>
      <w:r w:rsidR="00E946F5">
        <w:rPr>
          <w:lang w:val="en-GB" w:eastAsia="en-US"/>
        </w:rPr>
        <w:t xml:space="preserve">solution for overhead reduction, and the aperiodic TRS is transmitted together with data transmitted to the </w:t>
      </w:r>
      <w:r w:rsidR="008C32DE">
        <w:rPr>
          <w:lang w:val="en-GB" w:eastAsia="en-US"/>
        </w:rPr>
        <w:t xml:space="preserve">same </w:t>
      </w:r>
      <w:r w:rsidR="00E946F5">
        <w:rPr>
          <w:lang w:val="en-GB" w:eastAsia="en-US"/>
        </w:rPr>
        <w:t>UE.</w:t>
      </w:r>
    </w:p>
    <w:p w:rsidR="00852BE5" w:rsidRDefault="00852BE5" w:rsidP="00D64489">
      <w:pPr>
        <w:spacing w:after="0" w:line="240" w:lineRule="auto"/>
        <w:jc w:val="both"/>
        <w:rPr>
          <w:lang w:val="en-GB" w:eastAsia="en-US"/>
        </w:rPr>
      </w:pPr>
    </w:p>
    <w:p w:rsidR="00852BE5" w:rsidRDefault="00852BE5" w:rsidP="00D64489">
      <w:pPr>
        <w:spacing w:after="0" w:line="240" w:lineRule="auto"/>
        <w:jc w:val="both"/>
        <w:rPr>
          <w:lang w:val="en-GB" w:eastAsia="en-US"/>
        </w:rPr>
      </w:pPr>
      <w:r>
        <w:rPr>
          <w:lang w:val="en-GB" w:eastAsia="en-US"/>
        </w:rPr>
        <w:t>The PRB bundling AI concludes that one of the PRG size is the “scheduled bandwidth”. It is believed that the use case happens at FR2.</w:t>
      </w:r>
      <w:r w:rsidR="0019419D">
        <w:rPr>
          <w:lang w:val="en-GB" w:eastAsia="en-US"/>
        </w:rPr>
        <w:t xml:space="preserve"> In Fig. 1, when aperiodic TRS is scheduled together with PDSCH to the same UE, the TRS symbol is actually behind the front loaded DMRS symbol. When the scheduled bandwidth is large, the UE can actually </w:t>
      </w:r>
      <w:r w:rsidR="004A599D">
        <w:rPr>
          <w:lang w:val="en-GB" w:eastAsia="en-US"/>
        </w:rPr>
        <w:t xml:space="preserve">start to </w:t>
      </w:r>
      <w:r w:rsidR="009355D8">
        <w:rPr>
          <w:lang w:val="en-GB" w:eastAsia="en-US"/>
        </w:rPr>
        <w:t xml:space="preserve">perform parameter estimation </w:t>
      </w:r>
      <w:r w:rsidR="0019419D">
        <w:rPr>
          <w:lang w:val="en-GB" w:eastAsia="en-US"/>
        </w:rPr>
        <w:t>by using the front loaded DMRS</w:t>
      </w:r>
      <w:r w:rsidR="004A599D">
        <w:rPr>
          <w:lang w:val="en-GB" w:eastAsia="en-US"/>
        </w:rPr>
        <w:t xml:space="preserve">, and there is no need </w:t>
      </w:r>
      <w:r w:rsidR="004A599D">
        <w:rPr>
          <w:lang w:val="en-GB" w:eastAsia="en-US"/>
        </w:rPr>
        <w:lastRenderedPageBreak/>
        <w:t>to wait until the TRS symbol.</w:t>
      </w:r>
      <w:r w:rsidR="00162A25">
        <w:rPr>
          <w:lang w:val="en-GB" w:eastAsia="en-US"/>
        </w:rPr>
        <w:t xml:space="preserve"> Then the </w:t>
      </w:r>
      <w:r w:rsidR="00DF1288">
        <w:rPr>
          <w:lang w:val="en-GB" w:eastAsia="en-US"/>
        </w:rPr>
        <w:t xml:space="preserve">significance of having </w:t>
      </w:r>
      <w:r w:rsidR="00162A25">
        <w:rPr>
          <w:lang w:val="en-GB" w:eastAsia="en-US"/>
        </w:rPr>
        <w:t>TRS for fine time and frequency tracking is reduced.</w:t>
      </w:r>
    </w:p>
    <w:p w:rsidR="00852BE5" w:rsidRDefault="00852BE5" w:rsidP="00D64489">
      <w:pPr>
        <w:spacing w:after="0" w:line="240" w:lineRule="auto"/>
        <w:jc w:val="both"/>
        <w:rPr>
          <w:lang w:val="en-GB" w:eastAsia="en-US"/>
        </w:rPr>
      </w:pPr>
    </w:p>
    <w:p w:rsidR="009F5F4B" w:rsidRDefault="00EE0103" w:rsidP="00D64489">
      <w:pPr>
        <w:spacing w:after="0" w:line="240" w:lineRule="auto"/>
        <w:jc w:val="both"/>
        <w:rPr>
          <w:lang w:val="en-GB" w:eastAsia="en-US"/>
        </w:rPr>
      </w:pPr>
      <w:r>
        <w:rPr>
          <w:lang w:val="en-GB" w:eastAsia="en-US"/>
        </w:rPr>
        <w:t>The root cause of the TRS overh</w:t>
      </w:r>
      <w:r w:rsidR="00390C77">
        <w:rPr>
          <w:lang w:val="en-GB" w:eastAsia="en-US"/>
        </w:rPr>
        <w:t xml:space="preserve">ead lies in the number of beams in FR2. To consider that the FR2 may not support high speed scenario, </w:t>
      </w:r>
      <w:r w:rsidR="00853F7A">
        <w:rPr>
          <w:lang w:val="en-GB" w:eastAsia="en-US"/>
        </w:rPr>
        <w:t>the resolvable frequency offset range can be reduced</w:t>
      </w:r>
      <w:r w:rsidR="009F5F4B">
        <w:rPr>
          <w:lang w:val="en-GB" w:eastAsia="en-US"/>
        </w:rPr>
        <w:t xml:space="preserve"> in order to exchange with better estimation accuracy.</w:t>
      </w:r>
      <w:r w:rsidR="00853F7A">
        <w:rPr>
          <w:lang w:val="en-GB" w:eastAsia="en-US"/>
        </w:rPr>
        <w:t xml:space="preserve"> </w:t>
      </w:r>
      <w:r w:rsidR="009F5F4B">
        <w:rPr>
          <w:lang w:val="en-GB" w:eastAsia="en-US"/>
        </w:rPr>
        <w:t xml:space="preserve">TABLE 1 shows the resolvable range under different SCS and </w:t>
      </w:r>
      <w:r w:rsidR="009F5F4B" w:rsidRPr="009F5F4B">
        <w:rPr>
          <w:b/>
          <w:lang w:val="en-GB" w:eastAsia="en-US"/>
        </w:rPr>
        <w:t>St</w:t>
      </w:r>
      <w:r w:rsidR="009F5F4B">
        <w:rPr>
          <w:lang w:val="en-GB" w:eastAsia="en-US"/>
        </w:rPr>
        <w:t>.</w:t>
      </w:r>
    </w:p>
    <w:p w:rsidR="009F5F4B" w:rsidRDefault="009F5F4B" w:rsidP="00D64489">
      <w:pPr>
        <w:spacing w:after="0" w:line="240" w:lineRule="auto"/>
        <w:jc w:val="both"/>
        <w:rPr>
          <w:lang w:val="en-GB" w:eastAsia="en-US"/>
        </w:rPr>
      </w:pPr>
    </w:p>
    <w:p w:rsidR="0041582A" w:rsidRDefault="004A7EAA" w:rsidP="00D64489">
      <w:pPr>
        <w:spacing w:after="0" w:line="240" w:lineRule="auto"/>
        <w:jc w:val="both"/>
        <w:rPr>
          <w:lang w:val="en-GB" w:eastAsia="en-US"/>
        </w:rPr>
      </w:pPr>
      <w:r>
        <w:rPr>
          <w:lang w:val="en-GB" w:eastAsia="en-US"/>
        </w:rPr>
        <w:t>Note that, the frequency offset estimation accuracy is determined by the spacing between two TRS symbols and the number of TRS RE pair for delay correlation. The latter is controlled by the density</w:t>
      </w:r>
      <w:r w:rsidR="00031205">
        <w:rPr>
          <w:lang w:val="en-GB" w:eastAsia="en-US"/>
        </w:rPr>
        <w:t xml:space="preserve"> in frequency domain and </w:t>
      </w:r>
      <w:r w:rsidR="00254B39">
        <w:rPr>
          <w:lang w:val="en-GB" w:eastAsia="en-US"/>
        </w:rPr>
        <w:t xml:space="preserve">the TRS </w:t>
      </w:r>
      <w:r w:rsidR="00031205">
        <w:rPr>
          <w:lang w:val="en-GB" w:eastAsia="en-US"/>
        </w:rPr>
        <w:t>BW</w:t>
      </w:r>
      <w:r>
        <w:rPr>
          <w:lang w:val="en-GB" w:eastAsia="en-US"/>
        </w:rPr>
        <w:t xml:space="preserve">. </w:t>
      </w:r>
      <w:r w:rsidR="009F5F4B">
        <w:rPr>
          <w:lang w:val="en-GB" w:eastAsia="en-US"/>
        </w:rPr>
        <w:t xml:space="preserve">The current agreement of spacing in time domain is </w:t>
      </w:r>
      <w:r w:rsidR="009F5F4B" w:rsidRPr="009F5F4B">
        <w:rPr>
          <w:b/>
          <w:lang w:val="en-GB" w:eastAsia="en-US"/>
        </w:rPr>
        <w:t>St</w:t>
      </w:r>
      <w:r w:rsidR="009F5F4B">
        <w:rPr>
          <w:lang w:val="en-GB" w:eastAsia="en-US"/>
        </w:rPr>
        <w:t>= 4 symbols. Under SCS=120KHz, the resolvab</w:t>
      </w:r>
      <w:r w:rsidR="0041582A">
        <w:rPr>
          <w:lang w:val="en-GB" w:eastAsia="en-US"/>
        </w:rPr>
        <w:t>le frequency range is +- 14KHz. One solution to reduce periodic TRS overhead is to consider looser density in frequency domain and larger spacing between two TRS symbols. The</w:t>
      </w:r>
      <w:r w:rsidR="000B23CD">
        <w:rPr>
          <w:lang w:val="en-GB" w:eastAsia="en-US"/>
        </w:rPr>
        <w:t>refore w</w:t>
      </w:r>
      <w:r w:rsidR="0041582A">
        <w:rPr>
          <w:lang w:val="en-GB" w:eastAsia="en-US"/>
        </w:rPr>
        <w:t xml:space="preserve">e propose </w:t>
      </w:r>
      <w:r w:rsidR="0041582A" w:rsidRPr="00F0529F">
        <w:rPr>
          <w:b/>
          <w:lang w:val="en-GB" w:eastAsia="en-US"/>
        </w:rPr>
        <w:t>Sf</w:t>
      </w:r>
      <w:r w:rsidR="0041582A">
        <w:rPr>
          <w:lang w:val="en-GB" w:eastAsia="en-US"/>
        </w:rPr>
        <w:t xml:space="preserve"> = 6 (density=2) and </w:t>
      </w:r>
      <w:r w:rsidR="0041582A" w:rsidRPr="00F0529F">
        <w:rPr>
          <w:b/>
          <w:lang w:val="en-GB" w:eastAsia="en-US"/>
        </w:rPr>
        <w:t>St</w:t>
      </w:r>
      <w:r w:rsidR="0041582A">
        <w:rPr>
          <w:lang w:val="en-GB" w:eastAsia="en-US"/>
        </w:rPr>
        <w:t xml:space="preserve"> = 7 for FR2.</w:t>
      </w:r>
    </w:p>
    <w:p w:rsidR="0041582A" w:rsidRPr="00F74FAF" w:rsidRDefault="0041582A" w:rsidP="00D64489">
      <w:pPr>
        <w:spacing w:after="0" w:line="240" w:lineRule="auto"/>
        <w:jc w:val="both"/>
        <w:rPr>
          <w:lang w:val="en-GB" w:eastAsia="en-US"/>
        </w:rPr>
      </w:pPr>
    </w:p>
    <w:p w:rsidR="00852BE5" w:rsidRDefault="000A0299" w:rsidP="00D64489">
      <w:pPr>
        <w:spacing w:after="0" w:line="240" w:lineRule="auto"/>
        <w:jc w:val="both"/>
        <w:rPr>
          <w:lang w:val="en-GB" w:eastAsia="en-US"/>
        </w:rPr>
      </w:pPr>
      <w:r>
        <w:rPr>
          <w:lang w:val="en-GB" w:eastAsia="en-US"/>
        </w:rPr>
        <w:t xml:space="preserve">If it is common to schedule large and consecutive bandwidth to the UE at FR2, the TRS periodicity can consider be longer, for example </w:t>
      </w:r>
      <w:r w:rsidR="001A7D06">
        <w:rPr>
          <w:lang w:val="en-GB" w:eastAsia="en-US"/>
        </w:rPr>
        <w:t>using 40ms as the default value since the DMRS with same precoder under large bandwidth can perform parameter estimation with sufficient accuracy.</w:t>
      </w:r>
    </w:p>
    <w:p w:rsidR="00E54C21" w:rsidRDefault="00E54C21" w:rsidP="00D64489">
      <w:pPr>
        <w:spacing w:after="0" w:line="240" w:lineRule="auto"/>
        <w:jc w:val="both"/>
        <w:rPr>
          <w:lang w:val="en-GB" w:eastAsia="en-US"/>
        </w:rPr>
      </w:pPr>
    </w:p>
    <w:p w:rsidR="006E772F" w:rsidRDefault="006E772F" w:rsidP="00D64489">
      <w:pPr>
        <w:spacing w:after="0" w:line="240" w:lineRule="auto"/>
        <w:jc w:val="both"/>
        <w:rPr>
          <w:lang w:val="en-GB" w:eastAsia="en-US"/>
        </w:rPr>
      </w:pPr>
      <w:r>
        <w:rPr>
          <w:lang w:val="en-GB" w:eastAsia="en-US"/>
        </w:rPr>
        <w:t xml:space="preserve">Table 2 shows the TRS overhead calculation. </w:t>
      </w:r>
      <w:r w:rsidR="00354C12">
        <w:rPr>
          <w:lang w:val="en-GB" w:eastAsia="en-US"/>
        </w:rPr>
        <w:t>The CSI-RS, or TRS can be FDMed with PDSCH in the same symbol if there are two RF chains for transmitting different analog beams. Note that, the CSI-RS or TRS and the PDSCH in the same OFDM symbol may not be for the same UE.</w:t>
      </w:r>
      <w:r>
        <w:rPr>
          <w:lang w:val="en-GB" w:eastAsia="en-US"/>
        </w:rPr>
        <w:t xml:space="preserve"> </w:t>
      </w:r>
    </w:p>
    <w:p w:rsidR="00170AF5" w:rsidRDefault="00170AF5" w:rsidP="00D64489">
      <w:pPr>
        <w:spacing w:after="0" w:line="240" w:lineRule="auto"/>
        <w:jc w:val="both"/>
        <w:rPr>
          <w:lang w:val="en-GB" w:eastAsia="en-US"/>
        </w:rPr>
      </w:pPr>
    </w:p>
    <w:p w:rsidR="00170AF5" w:rsidRDefault="00170AF5" w:rsidP="00D64489">
      <w:pPr>
        <w:spacing w:after="0" w:line="240" w:lineRule="auto"/>
        <w:jc w:val="center"/>
        <w:rPr>
          <w:lang w:val="en-GB" w:eastAsia="en-US"/>
        </w:rPr>
      </w:pPr>
      <w:r>
        <w:rPr>
          <w:noProof/>
        </w:rPr>
        <w:drawing>
          <wp:inline distT="0" distB="0" distL="0" distR="0">
            <wp:extent cx="2432304" cy="1956816"/>
            <wp:effectExtent l="0" t="0" r="635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rs3.jpg"/>
                    <pic:cNvPicPr/>
                  </pic:nvPicPr>
                  <pic:blipFill>
                    <a:blip r:embed="rId10">
                      <a:extLst>
                        <a:ext uri="{28A0092B-C50C-407E-A947-70E740481C1C}">
                          <a14:useLocalDpi xmlns:a14="http://schemas.microsoft.com/office/drawing/2010/main" val="0"/>
                        </a:ext>
                      </a:extLst>
                    </a:blip>
                    <a:stretch>
                      <a:fillRect/>
                    </a:stretch>
                  </pic:blipFill>
                  <pic:spPr>
                    <a:xfrm>
                      <a:off x="0" y="0"/>
                      <a:ext cx="2432304" cy="1956816"/>
                    </a:xfrm>
                    <a:prstGeom prst="rect">
                      <a:avLst/>
                    </a:prstGeom>
                  </pic:spPr>
                </pic:pic>
              </a:graphicData>
            </a:graphic>
          </wp:inline>
        </w:drawing>
      </w:r>
    </w:p>
    <w:p w:rsidR="00170AF5" w:rsidRPr="000E116F" w:rsidRDefault="000E116F" w:rsidP="00D64489">
      <w:pPr>
        <w:spacing w:after="0" w:line="240" w:lineRule="auto"/>
        <w:jc w:val="center"/>
        <w:rPr>
          <w:sz w:val="18"/>
          <w:szCs w:val="18"/>
          <w:lang w:val="en-GB" w:eastAsia="en-US"/>
        </w:rPr>
      </w:pPr>
      <w:r w:rsidRPr="000E116F">
        <w:rPr>
          <w:sz w:val="18"/>
          <w:szCs w:val="18"/>
          <w:lang w:val="en-GB" w:eastAsia="en-US"/>
        </w:rPr>
        <w:t xml:space="preserve">Fig. 1, </w:t>
      </w:r>
      <w:r>
        <w:rPr>
          <w:sz w:val="18"/>
          <w:szCs w:val="18"/>
          <w:lang w:val="en-GB" w:eastAsia="en-US"/>
        </w:rPr>
        <w:t>I</w:t>
      </w:r>
      <w:r w:rsidRPr="000E116F">
        <w:rPr>
          <w:sz w:val="18"/>
          <w:szCs w:val="18"/>
          <w:lang w:val="en-GB" w:eastAsia="en-US"/>
        </w:rPr>
        <w:t>f PDSCH is scheduled with a large and consecutive BW, the UE can start to perform parameter estimation from FL DMRS. No need to wait until the symbol for aperiodic TRS</w:t>
      </w:r>
    </w:p>
    <w:p w:rsidR="00170AF5" w:rsidRPr="000E116F" w:rsidRDefault="00170AF5" w:rsidP="00D64489">
      <w:pPr>
        <w:spacing w:after="0" w:line="240" w:lineRule="auto"/>
        <w:jc w:val="center"/>
        <w:rPr>
          <w:sz w:val="18"/>
          <w:szCs w:val="18"/>
          <w:lang w:val="en-GB" w:eastAsia="en-US"/>
        </w:rPr>
      </w:pPr>
    </w:p>
    <w:p w:rsidR="00E54C21" w:rsidRDefault="00E54C21" w:rsidP="00D64489">
      <w:pPr>
        <w:spacing w:after="0" w:line="240" w:lineRule="auto"/>
        <w:jc w:val="both"/>
        <w:rPr>
          <w:lang w:val="en-GB"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350"/>
        <w:gridCol w:w="1440"/>
        <w:gridCol w:w="1440"/>
        <w:gridCol w:w="1620"/>
      </w:tblGrid>
      <w:tr w:rsidR="00DF41CA" w:rsidRPr="00F0529F" w:rsidTr="00B046D3">
        <w:trPr>
          <w:jc w:val="center"/>
        </w:trPr>
        <w:tc>
          <w:tcPr>
            <w:tcW w:w="1278" w:type="dxa"/>
            <w:shd w:val="clear" w:color="auto" w:fill="auto"/>
          </w:tcPr>
          <w:p w:rsidR="00DF41CA" w:rsidRPr="00F0529F" w:rsidRDefault="00DF41CA" w:rsidP="00D64489">
            <w:pPr>
              <w:spacing w:after="0" w:line="240" w:lineRule="auto"/>
              <w:rPr>
                <w:sz w:val="20"/>
                <w:szCs w:val="20"/>
                <w:lang w:val="en-GB" w:eastAsia="en-US"/>
              </w:rPr>
            </w:pPr>
          </w:p>
        </w:tc>
        <w:tc>
          <w:tcPr>
            <w:tcW w:w="135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SCS=15KHz</w:t>
            </w:r>
          </w:p>
        </w:tc>
        <w:tc>
          <w:tcPr>
            <w:tcW w:w="144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SCS=30KHz</w:t>
            </w:r>
          </w:p>
        </w:tc>
        <w:tc>
          <w:tcPr>
            <w:tcW w:w="144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SCS=60KHz</w:t>
            </w:r>
          </w:p>
        </w:tc>
        <w:tc>
          <w:tcPr>
            <w:tcW w:w="162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SCS=120KHz</w:t>
            </w:r>
          </w:p>
        </w:tc>
      </w:tr>
      <w:tr w:rsidR="00DF41CA" w:rsidRPr="00F0529F" w:rsidTr="00B046D3">
        <w:trPr>
          <w:jc w:val="center"/>
        </w:trPr>
        <w:tc>
          <w:tcPr>
            <w:tcW w:w="1278"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St=2</w:t>
            </w:r>
          </w:p>
        </w:tc>
        <w:tc>
          <w:tcPr>
            <w:tcW w:w="135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+-3.5KHz</w:t>
            </w:r>
          </w:p>
        </w:tc>
        <w:tc>
          <w:tcPr>
            <w:tcW w:w="144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+-7KHz</w:t>
            </w:r>
          </w:p>
        </w:tc>
        <w:tc>
          <w:tcPr>
            <w:tcW w:w="144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+-14KHz</w:t>
            </w:r>
          </w:p>
        </w:tc>
        <w:tc>
          <w:tcPr>
            <w:tcW w:w="162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+-28KHz</w:t>
            </w:r>
          </w:p>
        </w:tc>
      </w:tr>
      <w:tr w:rsidR="00DF41CA" w:rsidRPr="00F0529F" w:rsidTr="00B046D3">
        <w:trPr>
          <w:jc w:val="center"/>
        </w:trPr>
        <w:tc>
          <w:tcPr>
            <w:tcW w:w="1278"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St=3</w:t>
            </w:r>
          </w:p>
        </w:tc>
        <w:tc>
          <w:tcPr>
            <w:tcW w:w="135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+-2.3KHz</w:t>
            </w:r>
          </w:p>
        </w:tc>
        <w:tc>
          <w:tcPr>
            <w:tcW w:w="144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+-4.6KHz</w:t>
            </w:r>
          </w:p>
        </w:tc>
        <w:tc>
          <w:tcPr>
            <w:tcW w:w="144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+-9.2KHz</w:t>
            </w:r>
          </w:p>
        </w:tc>
        <w:tc>
          <w:tcPr>
            <w:tcW w:w="162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+-18.4KHz</w:t>
            </w:r>
          </w:p>
        </w:tc>
      </w:tr>
      <w:tr w:rsidR="00DF41CA" w:rsidRPr="00F0529F" w:rsidTr="00B046D3">
        <w:trPr>
          <w:jc w:val="center"/>
        </w:trPr>
        <w:tc>
          <w:tcPr>
            <w:tcW w:w="1278"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St=4</w:t>
            </w:r>
          </w:p>
        </w:tc>
        <w:tc>
          <w:tcPr>
            <w:tcW w:w="135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+-1.75KHz</w:t>
            </w:r>
          </w:p>
        </w:tc>
        <w:tc>
          <w:tcPr>
            <w:tcW w:w="144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+-3.5KHz</w:t>
            </w:r>
          </w:p>
        </w:tc>
        <w:tc>
          <w:tcPr>
            <w:tcW w:w="144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+-7KHz</w:t>
            </w:r>
          </w:p>
        </w:tc>
        <w:tc>
          <w:tcPr>
            <w:tcW w:w="162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+-14KHz</w:t>
            </w:r>
          </w:p>
        </w:tc>
      </w:tr>
      <w:tr w:rsidR="00DF41CA" w:rsidRPr="00F0529F" w:rsidTr="00B046D3">
        <w:trPr>
          <w:jc w:val="center"/>
        </w:trPr>
        <w:tc>
          <w:tcPr>
            <w:tcW w:w="1278"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St=5</w:t>
            </w:r>
          </w:p>
        </w:tc>
        <w:tc>
          <w:tcPr>
            <w:tcW w:w="135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+-1.4KHz</w:t>
            </w:r>
          </w:p>
        </w:tc>
        <w:tc>
          <w:tcPr>
            <w:tcW w:w="144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+-2.8KHz</w:t>
            </w:r>
          </w:p>
        </w:tc>
        <w:tc>
          <w:tcPr>
            <w:tcW w:w="144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+-5.6KHz</w:t>
            </w:r>
          </w:p>
        </w:tc>
        <w:tc>
          <w:tcPr>
            <w:tcW w:w="162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+-11.2KHz</w:t>
            </w:r>
          </w:p>
        </w:tc>
      </w:tr>
      <w:tr w:rsidR="00DF41CA" w:rsidRPr="00F0529F" w:rsidTr="00B046D3">
        <w:trPr>
          <w:jc w:val="center"/>
        </w:trPr>
        <w:tc>
          <w:tcPr>
            <w:tcW w:w="1278"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St=7</w:t>
            </w:r>
          </w:p>
        </w:tc>
        <w:tc>
          <w:tcPr>
            <w:tcW w:w="135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+-1KHz</w:t>
            </w:r>
          </w:p>
        </w:tc>
        <w:tc>
          <w:tcPr>
            <w:tcW w:w="144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+-2KHz</w:t>
            </w:r>
          </w:p>
        </w:tc>
        <w:tc>
          <w:tcPr>
            <w:tcW w:w="144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+-4KHz</w:t>
            </w:r>
          </w:p>
        </w:tc>
        <w:tc>
          <w:tcPr>
            <w:tcW w:w="162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+-8KHz</w:t>
            </w:r>
          </w:p>
        </w:tc>
      </w:tr>
      <w:tr w:rsidR="00DF41CA" w:rsidRPr="00F0529F" w:rsidTr="00B046D3">
        <w:trPr>
          <w:jc w:val="center"/>
        </w:trPr>
        <w:tc>
          <w:tcPr>
            <w:tcW w:w="1278"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St=14</w:t>
            </w:r>
          </w:p>
        </w:tc>
        <w:tc>
          <w:tcPr>
            <w:tcW w:w="135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+-500Hz</w:t>
            </w:r>
          </w:p>
        </w:tc>
        <w:tc>
          <w:tcPr>
            <w:tcW w:w="144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+-1KHz</w:t>
            </w:r>
          </w:p>
        </w:tc>
        <w:tc>
          <w:tcPr>
            <w:tcW w:w="144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+-2KHz</w:t>
            </w:r>
          </w:p>
        </w:tc>
        <w:tc>
          <w:tcPr>
            <w:tcW w:w="1620" w:type="dxa"/>
            <w:shd w:val="clear" w:color="auto" w:fill="auto"/>
          </w:tcPr>
          <w:p w:rsidR="00DF41CA" w:rsidRPr="00F0529F" w:rsidRDefault="00DF41CA" w:rsidP="00D64489">
            <w:pPr>
              <w:spacing w:after="0" w:line="240" w:lineRule="auto"/>
              <w:rPr>
                <w:sz w:val="20"/>
                <w:szCs w:val="20"/>
                <w:lang w:val="en-GB" w:eastAsia="en-US"/>
              </w:rPr>
            </w:pPr>
            <w:r w:rsidRPr="00F0529F">
              <w:rPr>
                <w:sz w:val="20"/>
                <w:szCs w:val="20"/>
                <w:lang w:val="en-GB" w:eastAsia="en-US"/>
              </w:rPr>
              <w:t>+-4KHz</w:t>
            </w:r>
          </w:p>
        </w:tc>
      </w:tr>
    </w:tbl>
    <w:p w:rsidR="00DF41CA" w:rsidRDefault="00DF41CA" w:rsidP="00D64489">
      <w:pPr>
        <w:spacing w:after="0" w:line="240" w:lineRule="auto"/>
        <w:jc w:val="center"/>
        <w:rPr>
          <w:lang w:val="en-GB" w:eastAsia="en-US"/>
        </w:rPr>
      </w:pPr>
      <w:r>
        <w:rPr>
          <w:lang w:val="en-GB" w:eastAsia="en-US"/>
        </w:rPr>
        <w:t xml:space="preserve">Table 1, Resolvable range for different symbol spacing (R1-1719581) </w:t>
      </w:r>
    </w:p>
    <w:p w:rsidR="00E54C21" w:rsidRDefault="00E54C21" w:rsidP="00D64489">
      <w:pPr>
        <w:spacing w:after="0" w:line="240" w:lineRule="auto"/>
        <w:jc w:val="both"/>
        <w:rPr>
          <w:lang w:val="en-GB" w:eastAsia="en-US"/>
        </w:rPr>
      </w:pPr>
    </w:p>
    <w:tbl>
      <w:tblPr>
        <w:tblStyle w:val="TableGrid"/>
        <w:tblW w:w="0" w:type="auto"/>
        <w:tblLook w:val="04A0" w:firstRow="1" w:lastRow="0" w:firstColumn="1" w:lastColumn="0" w:noHBand="0" w:noVBand="1"/>
      </w:tblPr>
      <w:tblGrid>
        <w:gridCol w:w="3209"/>
        <w:gridCol w:w="3446"/>
        <w:gridCol w:w="2974"/>
      </w:tblGrid>
      <w:tr w:rsidR="00F74FAF" w:rsidTr="0004138C">
        <w:tc>
          <w:tcPr>
            <w:tcW w:w="3209" w:type="dxa"/>
          </w:tcPr>
          <w:p w:rsidR="00903F6D" w:rsidRDefault="00903F6D" w:rsidP="00D64489">
            <w:pPr>
              <w:spacing w:after="0" w:line="240" w:lineRule="auto"/>
              <w:rPr>
                <w:lang w:val="en-GB" w:eastAsia="en-US"/>
              </w:rPr>
            </w:pPr>
          </w:p>
        </w:tc>
        <w:tc>
          <w:tcPr>
            <w:tcW w:w="3446" w:type="dxa"/>
          </w:tcPr>
          <w:p w:rsidR="00F74FAF" w:rsidRPr="006472D6" w:rsidRDefault="00F74FAF" w:rsidP="00D64489">
            <w:pPr>
              <w:spacing w:after="0" w:line="240" w:lineRule="auto"/>
              <w:jc w:val="both"/>
              <w:rPr>
                <w:sz w:val="16"/>
                <w:szCs w:val="16"/>
                <w:lang w:val="en-GB" w:eastAsia="en-US"/>
              </w:rPr>
            </w:pPr>
            <w:r w:rsidRPr="006472D6">
              <w:rPr>
                <w:sz w:val="16"/>
                <w:szCs w:val="16"/>
                <w:lang w:val="en-GB" w:eastAsia="en-US"/>
              </w:rPr>
              <w:t>Two</w:t>
            </w:r>
            <w:r w:rsidR="00AA4AD5" w:rsidRPr="006472D6">
              <w:rPr>
                <w:sz w:val="16"/>
                <w:szCs w:val="16"/>
                <w:lang w:val="en-GB" w:eastAsia="en-US"/>
              </w:rPr>
              <w:t xml:space="preserve"> </w:t>
            </w:r>
            <w:r w:rsidRPr="006472D6">
              <w:rPr>
                <w:sz w:val="16"/>
                <w:szCs w:val="16"/>
                <w:lang w:val="en-GB" w:eastAsia="en-US"/>
              </w:rPr>
              <w:t>RF chain</w:t>
            </w:r>
            <w:r w:rsidR="005D6E6B" w:rsidRPr="006472D6">
              <w:rPr>
                <w:sz w:val="16"/>
                <w:szCs w:val="16"/>
                <w:lang w:val="en-GB" w:eastAsia="en-US"/>
              </w:rPr>
              <w:t>s</w:t>
            </w:r>
            <w:r w:rsidRPr="006472D6">
              <w:rPr>
                <w:sz w:val="16"/>
                <w:szCs w:val="16"/>
                <w:lang w:val="en-GB" w:eastAsia="en-US"/>
              </w:rPr>
              <w:t xml:space="preserve"> ( TRS and PDSCH can be </w:t>
            </w:r>
            <w:r w:rsidR="006E1B73" w:rsidRPr="006472D6">
              <w:rPr>
                <w:sz w:val="16"/>
                <w:szCs w:val="16"/>
                <w:lang w:val="en-GB" w:eastAsia="en-US"/>
              </w:rPr>
              <w:t xml:space="preserve">transmitted in </w:t>
            </w:r>
            <w:r w:rsidRPr="006472D6">
              <w:rPr>
                <w:sz w:val="16"/>
                <w:szCs w:val="16"/>
                <w:lang w:val="en-GB" w:eastAsia="en-US"/>
              </w:rPr>
              <w:t>FDM</w:t>
            </w:r>
            <w:r w:rsidR="006E1B73" w:rsidRPr="006472D6">
              <w:rPr>
                <w:sz w:val="16"/>
                <w:szCs w:val="16"/>
                <w:lang w:val="en-GB" w:eastAsia="en-US"/>
              </w:rPr>
              <w:t xml:space="preserve"> with different beams</w:t>
            </w:r>
            <w:r w:rsidR="006472D6" w:rsidRPr="006472D6">
              <w:rPr>
                <w:sz w:val="16"/>
                <w:szCs w:val="16"/>
                <w:lang w:val="en-GB" w:eastAsia="en-US"/>
              </w:rPr>
              <w:t>, and it doesn’t assume TRS and PDSCH for same UE</w:t>
            </w:r>
            <w:r w:rsidR="006E1B73" w:rsidRPr="006472D6">
              <w:rPr>
                <w:sz w:val="16"/>
                <w:szCs w:val="16"/>
                <w:lang w:val="en-GB" w:eastAsia="en-US"/>
              </w:rPr>
              <w:t>)</w:t>
            </w:r>
          </w:p>
        </w:tc>
        <w:tc>
          <w:tcPr>
            <w:tcW w:w="2974" w:type="dxa"/>
          </w:tcPr>
          <w:p w:rsidR="00F74FAF" w:rsidRPr="0004138C" w:rsidRDefault="006E1B73" w:rsidP="00D64489">
            <w:pPr>
              <w:spacing w:after="0" w:line="240" w:lineRule="auto"/>
              <w:rPr>
                <w:sz w:val="18"/>
                <w:szCs w:val="18"/>
                <w:lang w:val="en-GB" w:eastAsia="en-US"/>
              </w:rPr>
            </w:pPr>
            <w:r w:rsidRPr="0004138C">
              <w:rPr>
                <w:sz w:val="18"/>
                <w:szCs w:val="18"/>
                <w:lang w:val="en-GB" w:eastAsia="en-US"/>
              </w:rPr>
              <w:t>One RF chain (only one beam is transmitted per OFDM symbol)</w:t>
            </w:r>
          </w:p>
        </w:tc>
      </w:tr>
      <w:tr w:rsidR="00F74FAF" w:rsidTr="0004138C">
        <w:tc>
          <w:tcPr>
            <w:tcW w:w="3209" w:type="dxa"/>
          </w:tcPr>
          <w:p w:rsidR="00686743" w:rsidRPr="0004138C" w:rsidRDefault="00301549" w:rsidP="00D64489">
            <w:pPr>
              <w:spacing w:after="0" w:line="240" w:lineRule="auto"/>
              <w:rPr>
                <w:sz w:val="20"/>
                <w:szCs w:val="20"/>
                <w:lang w:val="en-GB" w:eastAsia="en-US"/>
              </w:rPr>
            </w:pPr>
            <w:r w:rsidRPr="0004138C">
              <w:rPr>
                <w:sz w:val="20"/>
                <w:szCs w:val="20"/>
                <w:lang w:val="en-GB" w:eastAsia="en-US"/>
              </w:rPr>
              <w:t xml:space="preserve">4 </w:t>
            </w:r>
            <w:r w:rsidR="00686743" w:rsidRPr="0004138C">
              <w:rPr>
                <w:sz w:val="20"/>
                <w:szCs w:val="20"/>
                <w:lang w:val="en-GB" w:eastAsia="en-US"/>
              </w:rPr>
              <w:t>TRS symbols in a TRS burst</w:t>
            </w:r>
          </w:p>
          <w:p w:rsidR="00686743" w:rsidRPr="0004138C" w:rsidRDefault="00686743" w:rsidP="00D64489">
            <w:pPr>
              <w:spacing w:after="0" w:line="240" w:lineRule="auto"/>
              <w:rPr>
                <w:sz w:val="20"/>
                <w:szCs w:val="20"/>
                <w:lang w:val="en-GB" w:eastAsia="en-US"/>
              </w:rPr>
            </w:pPr>
            <w:r w:rsidRPr="0004138C">
              <w:rPr>
                <w:sz w:val="20"/>
                <w:szCs w:val="20"/>
                <w:lang w:val="en-GB" w:eastAsia="en-US"/>
              </w:rPr>
              <w:t>density = 3 in freq domain</w:t>
            </w:r>
          </w:p>
          <w:p w:rsidR="00F74FAF" w:rsidRPr="0004138C" w:rsidRDefault="006E1B73" w:rsidP="00D64489">
            <w:pPr>
              <w:spacing w:after="0" w:line="240" w:lineRule="auto"/>
              <w:rPr>
                <w:sz w:val="20"/>
                <w:szCs w:val="20"/>
                <w:lang w:val="en-GB" w:eastAsia="en-US"/>
              </w:rPr>
            </w:pPr>
            <w:r w:rsidRPr="0004138C">
              <w:rPr>
                <w:sz w:val="20"/>
                <w:szCs w:val="20"/>
                <w:lang w:val="en-GB" w:eastAsia="en-US"/>
              </w:rPr>
              <w:t>Y= 20ms, SCS=120KHz</w:t>
            </w:r>
            <w:r w:rsidR="005D6E6B" w:rsidRPr="0004138C">
              <w:rPr>
                <w:sz w:val="20"/>
                <w:szCs w:val="20"/>
                <w:lang w:val="en-GB" w:eastAsia="en-US"/>
              </w:rPr>
              <w:t>, n beams</w:t>
            </w:r>
          </w:p>
        </w:tc>
        <w:tc>
          <w:tcPr>
            <w:tcW w:w="3446" w:type="dxa"/>
          </w:tcPr>
          <w:p w:rsidR="00F74FAF" w:rsidRPr="0004138C" w:rsidRDefault="00F95AB9" w:rsidP="00D64489">
            <w:pPr>
              <w:spacing w:after="0" w:line="240" w:lineRule="auto"/>
              <w:rPr>
                <w:sz w:val="20"/>
                <w:szCs w:val="20"/>
                <w:lang w:val="en-GB" w:eastAsia="en-US"/>
              </w:rPr>
            </w:pPr>
            <w:r w:rsidRPr="0004138C">
              <w:rPr>
                <w:sz w:val="20"/>
                <w:szCs w:val="20"/>
                <w:lang w:val="en-GB" w:eastAsia="en-US"/>
              </w:rPr>
              <w:t>n*4/(160*14)/4 = 0.045*n %</w:t>
            </w:r>
          </w:p>
          <w:p w:rsidR="005A6023" w:rsidRPr="0004138C" w:rsidRDefault="005A6023" w:rsidP="00D64489">
            <w:pPr>
              <w:pStyle w:val="ListParagraph"/>
              <w:numPr>
                <w:ilvl w:val="0"/>
                <w:numId w:val="15"/>
              </w:numPr>
              <w:spacing w:after="0" w:line="240" w:lineRule="auto"/>
              <w:rPr>
                <w:sz w:val="20"/>
                <w:szCs w:val="20"/>
                <w:lang w:val="en-GB" w:eastAsia="en-US"/>
              </w:rPr>
            </w:pPr>
            <w:r w:rsidRPr="0004138C">
              <w:rPr>
                <w:sz w:val="20"/>
                <w:szCs w:val="20"/>
                <w:lang w:val="en-GB" w:eastAsia="en-US"/>
              </w:rPr>
              <w:t xml:space="preserve">n=64 </w:t>
            </w:r>
            <w:r w:rsidRPr="0004138C">
              <w:rPr>
                <w:sz w:val="20"/>
                <w:szCs w:val="20"/>
                <w:lang w:val="en-GB" w:eastAsia="en-US"/>
              </w:rPr>
              <w:sym w:font="Wingdings" w:char="F0E0"/>
            </w:r>
            <w:r w:rsidRPr="0004138C">
              <w:rPr>
                <w:sz w:val="20"/>
                <w:szCs w:val="20"/>
                <w:lang w:val="en-GB" w:eastAsia="en-US"/>
              </w:rPr>
              <w:t xml:space="preserve"> 2.8</w:t>
            </w:r>
            <w:r w:rsidR="00C5789F" w:rsidRPr="0004138C">
              <w:rPr>
                <w:sz w:val="20"/>
                <w:szCs w:val="20"/>
                <w:lang w:val="en-GB" w:eastAsia="en-US"/>
              </w:rPr>
              <w:t>6</w:t>
            </w:r>
            <w:r w:rsidRPr="0004138C">
              <w:rPr>
                <w:sz w:val="20"/>
                <w:szCs w:val="20"/>
                <w:lang w:val="en-GB" w:eastAsia="en-US"/>
              </w:rPr>
              <w:t>%</w:t>
            </w:r>
          </w:p>
        </w:tc>
        <w:tc>
          <w:tcPr>
            <w:tcW w:w="2974" w:type="dxa"/>
          </w:tcPr>
          <w:p w:rsidR="00F74FAF" w:rsidRPr="0004138C" w:rsidRDefault="00F95AB9" w:rsidP="00D64489">
            <w:pPr>
              <w:spacing w:after="0" w:line="240" w:lineRule="auto"/>
              <w:rPr>
                <w:sz w:val="20"/>
                <w:szCs w:val="20"/>
                <w:lang w:val="en-GB" w:eastAsia="en-US"/>
              </w:rPr>
            </w:pPr>
            <w:r w:rsidRPr="0004138C">
              <w:rPr>
                <w:sz w:val="20"/>
                <w:szCs w:val="20"/>
                <w:lang w:val="en-GB" w:eastAsia="en-US"/>
              </w:rPr>
              <w:t>n*4/(160*14) = 0.178*n %</w:t>
            </w:r>
          </w:p>
          <w:p w:rsidR="005A6023" w:rsidRPr="0004138C" w:rsidRDefault="005A6023" w:rsidP="00D64489">
            <w:pPr>
              <w:pStyle w:val="ListParagraph"/>
              <w:numPr>
                <w:ilvl w:val="0"/>
                <w:numId w:val="15"/>
              </w:numPr>
              <w:spacing w:after="0" w:line="240" w:lineRule="auto"/>
              <w:rPr>
                <w:sz w:val="20"/>
                <w:szCs w:val="20"/>
                <w:lang w:val="en-GB" w:eastAsia="en-US"/>
              </w:rPr>
            </w:pPr>
            <w:r w:rsidRPr="0004138C">
              <w:rPr>
                <w:sz w:val="20"/>
                <w:szCs w:val="20"/>
                <w:lang w:val="en-GB" w:eastAsia="en-US"/>
              </w:rPr>
              <w:t xml:space="preserve">n=64 </w:t>
            </w:r>
            <w:r w:rsidRPr="0004138C">
              <w:rPr>
                <w:sz w:val="20"/>
                <w:szCs w:val="20"/>
                <w:lang w:val="en-GB" w:eastAsia="en-US"/>
              </w:rPr>
              <w:sym w:font="Wingdings" w:char="F0E0"/>
            </w:r>
            <w:r w:rsidRPr="0004138C">
              <w:rPr>
                <w:sz w:val="20"/>
                <w:szCs w:val="20"/>
                <w:lang w:val="en-GB" w:eastAsia="en-US"/>
              </w:rPr>
              <w:t xml:space="preserve"> 11.4%</w:t>
            </w:r>
          </w:p>
        </w:tc>
      </w:tr>
      <w:tr w:rsidR="00C5789F" w:rsidTr="0004138C">
        <w:tc>
          <w:tcPr>
            <w:tcW w:w="3209" w:type="dxa"/>
          </w:tcPr>
          <w:p w:rsidR="00C5789F" w:rsidRPr="0004138C" w:rsidRDefault="00C5789F" w:rsidP="00D64489">
            <w:pPr>
              <w:spacing w:after="0" w:line="240" w:lineRule="auto"/>
              <w:rPr>
                <w:sz w:val="20"/>
                <w:szCs w:val="20"/>
                <w:lang w:val="en-GB" w:eastAsia="en-US"/>
              </w:rPr>
            </w:pPr>
            <w:r w:rsidRPr="0004138C">
              <w:rPr>
                <w:sz w:val="20"/>
                <w:szCs w:val="20"/>
                <w:lang w:val="en-GB" w:eastAsia="en-US"/>
              </w:rPr>
              <w:t>2 TRS symbols in a TRS burst</w:t>
            </w:r>
          </w:p>
          <w:p w:rsidR="00C5789F" w:rsidRPr="0004138C" w:rsidRDefault="00C5789F" w:rsidP="00D64489">
            <w:pPr>
              <w:spacing w:after="0" w:line="240" w:lineRule="auto"/>
              <w:rPr>
                <w:sz w:val="20"/>
                <w:szCs w:val="20"/>
                <w:lang w:val="en-GB" w:eastAsia="en-US"/>
              </w:rPr>
            </w:pPr>
            <w:r w:rsidRPr="0004138C">
              <w:rPr>
                <w:sz w:val="20"/>
                <w:szCs w:val="20"/>
                <w:lang w:val="en-GB" w:eastAsia="en-US"/>
              </w:rPr>
              <w:t>density = 3 in freq domain</w:t>
            </w:r>
          </w:p>
          <w:p w:rsidR="00C5789F" w:rsidRPr="0004138C" w:rsidRDefault="00C5789F" w:rsidP="00D64489">
            <w:pPr>
              <w:spacing w:after="0" w:line="240" w:lineRule="auto"/>
              <w:rPr>
                <w:sz w:val="20"/>
                <w:szCs w:val="20"/>
                <w:lang w:val="en-GB" w:eastAsia="en-US"/>
              </w:rPr>
            </w:pPr>
            <w:r w:rsidRPr="0004138C">
              <w:rPr>
                <w:sz w:val="20"/>
                <w:szCs w:val="20"/>
                <w:lang w:val="en-GB" w:eastAsia="en-US"/>
              </w:rPr>
              <w:lastRenderedPageBreak/>
              <w:t>Y= 20ms, SCS=120KHz, n beams</w:t>
            </w:r>
          </w:p>
        </w:tc>
        <w:tc>
          <w:tcPr>
            <w:tcW w:w="3446" w:type="dxa"/>
          </w:tcPr>
          <w:p w:rsidR="00C5789F" w:rsidRPr="0004138C" w:rsidRDefault="00C5789F" w:rsidP="00D64489">
            <w:pPr>
              <w:spacing w:after="0" w:line="240" w:lineRule="auto"/>
              <w:rPr>
                <w:sz w:val="20"/>
                <w:szCs w:val="20"/>
                <w:lang w:val="en-GB" w:eastAsia="en-US"/>
              </w:rPr>
            </w:pPr>
            <w:r w:rsidRPr="0004138C">
              <w:rPr>
                <w:sz w:val="20"/>
                <w:szCs w:val="20"/>
                <w:lang w:val="en-GB" w:eastAsia="en-US"/>
              </w:rPr>
              <w:lastRenderedPageBreak/>
              <w:t>n*2/(160*14)/4 = 0.022*n %</w:t>
            </w:r>
          </w:p>
          <w:p w:rsidR="00C5789F" w:rsidRPr="0004138C" w:rsidRDefault="00C5789F" w:rsidP="00D64489">
            <w:pPr>
              <w:pStyle w:val="ListParagraph"/>
              <w:numPr>
                <w:ilvl w:val="0"/>
                <w:numId w:val="15"/>
              </w:numPr>
              <w:spacing w:after="0" w:line="240" w:lineRule="auto"/>
              <w:rPr>
                <w:sz w:val="20"/>
                <w:szCs w:val="20"/>
                <w:lang w:val="en-GB" w:eastAsia="en-US"/>
              </w:rPr>
            </w:pPr>
            <w:r w:rsidRPr="0004138C">
              <w:rPr>
                <w:sz w:val="20"/>
                <w:szCs w:val="20"/>
                <w:lang w:val="en-GB" w:eastAsia="en-US"/>
              </w:rPr>
              <w:t xml:space="preserve">n=64 </w:t>
            </w:r>
            <w:r w:rsidRPr="0004138C">
              <w:rPr>
                <w:sz w:val="20"/>
                <w:szCs w:val="20"/>
                <w:lang w:val="en-GB" w:eastAsia="en-US"/>
              </w:rPr>
              <w:sym w:font="Wingdings" w:char="F0E0"/>
            </w:r>
            <w:r w:rsidRPr="0004138C">
              <w:rPr>
                <w:sz w:val="20"/>
                <w:szCs w:val="20"/>
                <w:lang w:val="en-GB" w:eastAsia="en-US"/>
              </w:rPr>
              <w:t xml:space="preserve"> 1.43%</w:t>
            </w:r>
          </w:p>
        </w:tc>
        <w:tc>
          <w:tcPr>
            <w:tcW w:w="2974" w:type="dxa"/>
          </w:tcPr>
          <w:p w:rsidR="00C5789F" w:rsidRPr="0004138C" w:rsidRDefault="00C5789F" w:rsidP="00D64489">
            <w:pPr>
              <w:spacing w:after="0" w:line="240" w:lineRule="auto"/>
              <w:rPr>
                <w:sz w:val="20"/>
                <w:szCs w:val="20"/>
                <w:lang w:val="en-GB" w:eastAsia="en-US"/>
              </w:rPr>
            </w:pPr>
            <w:r w:rsidRPr="0004138C">
              <w:rPr>
                <w:sz w:val="20"/>
                <w:szCs w:val="20"/>
                <w:lang w:val="en-GB" w:eastAsia="en-US"/>
              </w:rPr>
              <w:t>n*2/(160*14) = 0.089*n %</w:t>
            </w:r>
          </w:p>
          <w:p w:rsidR="00C5789F" w:rsidRPr="0004138C" w:rsidRDefault="00C5789F" w:rsidP="00D64489">
            <w:pPr>
              <w:pStyle w:val="ListParagraph"/>
              <w:numPr>
                <w:ilvl w:val="0"/>
                <w:numId w:val="15"/>
              </w:numPr>
              <w:spacing w:after="0" w:line="240" w:lineRule="auto"/>
              <w:rPr>
                <w:sz w:val="20"/>
                <w:szCs w:val="20"/>
                <w:lang w:val="en-GB" w:eastAsia="en-US"/>
              </w:rPr>
            </w:pPr>
            <w:r w:rsidRPr="0004138C">
              <w:rPr>
                <w:sz w:val="20"/>
                <w:szCs w:val="20"/>
                <w:lang w:val="en-GB" w:eastAsia="en-US"/>
              </w:rPr>
              <w:t xml:space="preserve">n=64 </w:t>
            </w:r>
            <w:r w:rsidRPr="0004138C">
              <w:rPr>
                <w:sz w:val="20"/>
                <w:szCs w:val="20"/>
                <w:lang w:val="en-GB" w:eastAsia="en-US"/>
              </w:rPr>
              <w:sym w:font="Wingdings" w:char="F0E0"/>
            </w:r>
            <w:r w:rsidRPr="0004138C">
              <w:rPr>
                <w:sz w:val="20"/>
                <w:szCs w:val="20"/>
                <w:lang w:val="en-GB" w:eastAsia="en-US"/>
              </w:rPr>
              <w:t xml:space="preserve"> 5.7%</w:t>
            </w:r>
          </w:p>
        </w:tc>
      </w:tr>
      <w:tr w:rsidR="009144D3" w:rsidTr="0004138C">
        <w:tc>
          <w:tcPr>
            <w:tcW w:w="3209" w:type="dxa"/>
          </w:tcPr>
          <w:p w:rsidR="009144D3" w:rsidRPr="0004138C" w:rsidRDefault="009144D3" w:rsidP="00D64489">
            <w:pPr>
              <w:spacing w:after="0" w:line="240" w:lineRule="auto"/>
              <w:rPr>
                <w:sz w:val="20"/>
                <w:szCs w:val="20"/>
                <w:lang w:val="en-GB" w:eastAsia="en-US"/>
              </w:rPr>
            </w:pPr>
            <w:r w:rsidRPr="0004138C">
              <w:rPr>
                <w:sz w:val="20"/>
                <w:szCs w:val="20"/>
                <w:lang w:val="en-GB" w:eastAsia="en-US"/>
              </w:rPr>
              <w:lastRenderedPageBreak/>
              <w:t>2 TRS symbols in a TRS burst</w:t>
            </w:r>
          </w:p>
          <w:p w:rsidR="009144D3" w:rsidRPr="0004138C" w:rsidRDefault="009144D3" w:rsidP="00D64489">
            <w:pPr>
              <w:spacing w:after="0" w:line="240" w:lineRule="auto"/>
              <w:rPr>
                <w:sz w:val="20"/>
                <w:szCs w:val="20"/>
                <w:lang w:val="en-GB" w:eastAsia="en-US"/>
              </w:rPr>
            </w:pPr>
            <w:r w:rsidRPr="0004138C">
              <w:rPr>
                <w:sz w:val="20"/>
                <w:szCs w:val="20"/>
                <w:lang w:val="en-GB" w:eastAsia="en-US"/>
              </w:rPr>
              <w:t>density = 2 in freq domain</w:t>
            </w:r>
          </w:p>
          <w:p w:rsidR="009144D3" w:rsidRPr="0004138C" w:rsidRDefault="009144D3" w:rsidP="00D64489">
            <w:pPr>
              <w:spacing w:after="0" w:line="240" w:lineRule="auto"/>
              <w:rPr>
                <w:sz w:val="20"/>
                <w:szCs w:val="20"/>
                <w:lang w:val="en-GB" w:eastAsia="en-US"/>
              </w:rPr>
            </w:pPr>
            <w:r w:rsidRPr="0004138C">
              <w:rPr>
                <w:sz w:val="20"/>
                <w:szCs w:val="20"/>
                <w:lang w:val="en-GB" w:eastAsia="en-US"/>
              </w:rPr>
              <w:t>Y= 20ms, SCS=120KHz, n beams</w:t>
            </w:r>
          </w:p>
        </w:tc>
        <w:tc>
          <w:tcPr>
            <w:tcW w:w="3446" w:type="dxa"/>
          </w:tcPr>
          <w:p w:rsidR="009144D3" w:rsidRPr="0004138C" w:rsidRDefault="009144D3" w:rsidP="00D64489">
            <w:pPr>
              <w:spacing w:after="0" w:line="240" w:lineRule="auto"/>
              <w:rPr>
                <w:sz w:val="20"/>
                <w:szCs w:val="20"/>
                <w:lang w:val="en-GB" w:eastAsia="en-US"/>
              </w:rPr>
            </w:pPr>
            <w:r w:rsidRPr="0004138C">
              <w:rPr>
                <w:sz w:val="20"/>
                <w:szCs w:val="20"/>
                <w:lang w:val="en-GB" w:eastAsia="en-US"/>
              </w:rPr>
              <w:t>n*2/(160*14)/6 = 0.0</w:t>
            </w:r>
            <w:r w:rsidR="00E70F09" w:rsidRPr="0004138C">
              <w:rPr>
                <w:sz w:val="20"/>
                <w:szCs w:val="20"/>
                <w:lang w:val="en-GB" w:eastAsia="en-US"/>
              </w:rPr>
              <w:t>149</w:t>
            </w:r>
            <w:r w:rsidRPr="0004138C">
              <w:rPr>
                <w:sz w:val="20"/>
                <w:szCs w:val="20"/>
                <w:lang w:val="en-GB" w:eastAsia="en-US"/>
              </w:rPr>
              <w:t>*n %</w:t>
            </w:r>
          </w:p>
          <w:p w:rsidR="009144D3" w:rsidRPr="0004138C" w:rsidRDefault="009144D3" w:rsidP="00D64489">
            <w:pPr>
              <w:pStyle w:val="ListParagraph"/>
              <w:numPr>
                <w:ilvl w:val="0"/>
                <w:numId w:val="15"/>
              </w:numPr>
              <w:spacing w:after="0" w:line="240" w:lineRule="auto"/>
              <w:rPr>
                <w:sz w:val="20"/>
                <w:szCs w:val="20"/>
                <w:lang w:val="en-GB" w:eastAsia="en-US"/>
              </w:rPr>
            </w:pPr>
            <w:r w:rsidRPr="0004138C">
              <w:rPr>
                <w:sz w:val="20"/>
                <w:szCs w:val="20"/>
                <w:lang w:val="en-GB" w:eastAsia="en-US"/>
              </w:rPr>
              <w:t xml:space="preserve">n=64 </w:t>
            </w:r>
            <w:r w:rsidRPr="0004138C">
              <w:rPr>
                <w:sz w:val="20"/>
                <w:szCs w:val="20"/>
                <w:lang w:val="en-GB" w:eastAsia="en-US"/>
              </w:rPr>
              <w:sym w:font="Wingdings" w:char="F0E0"/>
            </w:r>
            <w:r w:rsidRPr="0004138C">
              <w:rPr>
                <w:sz w:val="20"/>
                <w:szCs w:val="20"/>
                <w:lang w:val="en-GB" w:eastAsia="en-US"/>
              </w:rPr>
              <w:t xml:space="preserve"> </w:t>
            </w:r>
            <w:r w:rsidR="00E70F09" w:rsidRPr="0004138C">
              <w:rPr>
                <w:sz w:val="20"/>
                <w:szCs w:val="20"/>
                <w:lang w:val="en-GB" w:eastAsia="en-US"/>
              </w:rPr>
              <w:t>0.95</w:t>
            </w:r>
            <w:r w:rsidRPr="0004138C">
              <w:rPr>
                <w:sz w:val="20"/>
                <w:szCs w:val="20"/>
                <w:lang w:val="en-GB" w:eastAsia="en-US"/>
              </w:rPr>
              <w:t>%</w:t>
            </w:r>
          </w:p>
        </w:tc>
        <w:tc>
          <w:tcPr>
            <w:tcW w:w="2974" w:type="dxa"/>
          </w:tcPr>
          <w:p w:rsidR="00136B9F" w:rsidRPr="0004138C" w:rsidRDefault="00136B9F" w:rsidP="00D64489">
            <w:pPr>
              <w:spacing w:after="0" w:line="240" w:lineRule="auto"/>
              <w:rPr>
                <w:sz w:val="20"/>
                <w:szCs w:val="20"/>
                <w:lang w:val="en-GB" w:eastAsia="en-US"/>
              </w:rPr>
            </w:pPr>
            <w:r w:rsidRPr="0004138C">
              <w:rPr>
                <w:sz w:val="20"/>
                <w:szCs w:val="20"/>
                <w:lang w:val="en-GB" w:eastAsia="en-US"/>
              </w:rPr>
              <w:t>n*2/(160*14) = 0.089*n %</w:t>
            </w:r>
          </w:p>
          <w:p w:rsidR="009144D3" w:rsidRPr="0004138C" w:rsidRDefault="00136B9F" w:rsidP="00D64489">
            <w:pPr>
              <w:pStyle w:val="ListParagraph"/>
              <w:numPr>
                <w:ilvl w:val="0"/>
                <w:numId w:val="15"/>
              </w:numPr>
              <w:spacing w:after="0" w:line="240" w:lineRule="auto"/>
              <w:rPr>
                <w:sz w:val="20"/>
                <w:szCs w:val="20"/>
                <w:lang w:val="en-GB" w:eastAsia="en-US"/>
              </w:rPr>
            </w:pPr>
            <w:r w:rsidRPr="0004138C">
              <w:rPr>
                <w:sz w:val="20"/>
                <w:szCs w:val="20"/>
                <w:lang w:val="en-GB" w:eastAsia="en-US"/>
              </w:rPr>
              <w:t xml:space="preserve">n=64 </w:t>
            </w:r>
            <w:r w:rsidRPr="0004138C">
              <w:rPr>
                <w:sz w:val="20"/>
                <w:szCs w:val="20"/>
                <w:lang w:val="en-GB" w:eastAsia="en-US"/>
              </w:rPr>
              <w:sym w:font="Wingdings" w:char="F0E0"/>
            </w:r>
            <w:r w:rsidRPr="0004138C">
              <w:rPr>
                <w:sz w:val="20"/>
                <w:szCs w:val="20"/>
                <w:lang w:val="en-GB" w:eastAsia="en-US"/>
              </w:rPr>
              <w:t xml:space="preserve"> 5.7%</w:t>
            </w:r>
          </w:p>
        </w:tc>
      </w:tr>
      <w:tr w:rsidR="00515C7D" w:rsidTr="0004138C">
        <w:tc>
          <w:tcPr>
            <w:tcW w:w="3209" w:type="dxa"/>
          </w:tcPr>
          <w:p w:rsidR="00515C7D" w:rsidRPr="0004138C" w:rsidRDefault="00515C7D" w:rsidP="00D64489">
            <w:pPr>
              <w:spacing w:after="0" w:line="240" w:lineRule="auto"/>
              <w:rPr>
                <w:sz w:val="20"/>
                <w:szCs w:val="20"/>
                <w:lang w:val="en-GB" w:eastAsia="en-US"/>
              </w:rPr>
            </w:pPr>
            <w:r w:rsidRPr="0004138C">
              <w:rPr>
                <w:sz w:val="20"/>
                <w:szCs w:val="20"/>
                <w:lang w:val="en-GB" w:eastAsia="en-US"/>
              </w:rPr>
              <w:t>4 TRS symbols in a TRS burst</w:t>
            </w:r>
          </w:p>
          <w:p w:rsidR="00515C7D" w:rsidRPr="0004138C" w:rsidRDefault="00515C7D" w:rsidP="00D64489">
            <w:pPr>
              <w:spacing w:after="0" w:line="240" w:lineRule="auto"/>
              <w:rPr>
                <w:sz w:val="20"/>
                <w:szCs w:val="20"/>
                <w:lang w:val="en-GB" w:eastAsia="en-US"/>
              </w:rPr>
            </w:pPr>
            <w:r w:rsidRPr="0004138C">
              <w:rPr>
                <w:sz w:val="20"/>
                <w:szCs w:val="20"/>
                <w:lang w:val="en-GB" w:eastAsia="en-US"/>
              </w:rPr>
              <w:t>density = 3 in freq domain</w:t>
            </w:r>
          </w:p>
          <w:p w:rsidR="00515C7D" w:rsidRPr="0004138C" w:rsidRDefault="00515C7D" w:rsidP="00D64489">
            <w:pPr>
              <w:spacing w:after="0" w:line="240" w:lineRule="auto"/>
              <w:rPr>
                <w:sz w:val="20"/>
                <w:szCs w:val="20"/>
                <w:lang w:val="en-GB" w:eastAsia="en-US"/>
              </w:rPr>
            </w:pPr>
            <w:r w:rsidRPr="0004138C">
              <w:rPr>
                <w:sz w:val="20"/>
                <w:szCs w:val="20"/>
                <w:lang w:val="en-GB" w:eastAsia="en-US"/>
              </w:rPr>
              <w:t xml:space="preserve">Y= </w:t>
            </w:r>
            <w:r>
              <w:rPr>
                <w:sz w:val="20"/>
                <w:szCs w:val="20"/>
                <w:lang w:val="en-GB" w:eastAsia="en-US"/>
              </w:rPr>
              <w:t>4</w:t>
            </w:r>
            <w:r w:rsidRPr="0004138C">
              <w:rPr>
                <w:sz w:val="20"/>
                <w:szCs w:val="20"/>
                <w:lang w:val="en-GB" w:eastAsia="en-US"/>
              </w:rPr>
              <w:t>0ms, SCS=120KHz, n beams</w:t>
            </w:r>
          </w:p>
        </w:tc>
        <w:tc>
          <w:tcPr>
            <w:tcW w:w="3446" w:type="dxa"/>
          </w:tcPr>
          <w:p w:rsidR="00515C7D" w:rsidRPr="0004138C" w:rsidRDefault="00515C7D" w:rsidP="00D64489">
            <w:pPr>
              <w:spacing w:after="0" w:line="240" w:lineRule="auto"/>
              <w:rPr>
                <w:sz w:val="20"/>
                <w:szCs w:val="20"/>
                <w:lang w:val="en-GB" w:eastAsia="en-US"/>
              </w:rPr>
            </w:pPr>
            <w:r w:rsidRPr="0004138C">
              <w:rPr>
                <w:sz w:val="20"/>
                <w:szCs w:val="20"/>
                <w:lang w:val="en-GB" w:eastAsia="en-US"/>
              </w:rPr>
              <w:t>n*4/(</w:t>
            </w:r>
            <w:r>
              <w:rPr>
                <w:sz w:val="20"/>
                <w:szCs w:val="20"/>
                <w:lang w:val="en-GB" w:eastAsia="en-US"/>
              </w:rPr>
              <w:t>32</w:t>
            </w:r>
            <w:r w:rsidRPr="0004138C">
              <w:rPr>
                <w:sz w:val="20"/>
                <w:szCs w:val="20"/>
                <w:lang w:val="en-GB" w:eastAsia="en-US"/>
              </w:rPr>
              <w:t>0*14)/4 = 0.0</w:t>
            </w:r>
            <w:r>
              <w:rPr>
                <w:sz w:val="20"/>
                <w:szCs w:val="20"/>
                <w:lang w:val="en-GB" w:eastAsia="en-US"/>
              </w:rPr>
              <w:t>22</w:t>
            </w:r>
            <w:r w:rsidRPr="0004138C">
              <w:rPr>
                <w:sz w:val="20"/>
                <w:szCs w:val="20"/>
                <w:lang w:val="en-GB" w:eastAsia="en-US"/>
              </w:rPr>
              <w:t>*n %</w:t>
            </w:r>
          </w:p>
          <w:p w:rsidR="00515C7D" w:rsidRPr="00515C7D" w:rsidRDefault="00515C7D" w:rsidP="00D64489">
            <w:pPr>
              <w:pStyle w:val="ListParagraph"/>
              <w:numPr>
                <w:ilvl w:val="0"/>
                <w:numId w:val="15"/>
              </w:numPr>
              <w:spacing w:after="0" w:line="240" w:lineRule="auto"/>
              <w:rPr>
                <w:sz w:val="20"/>
                <w:szCs w:val="20"/>
                <w:lang w:val="en-GB" w:eastAsia="en-US"/>
              </w:rPr>
            </w:pPr>
            <w:r w:rsidRPr="00515C7D">
              <w:rPr>
                <w:sz w:val="20"/>
                <w:szCs w:val="20"/>
                <w:lang w:val="en-GB" w:eastAsia="en-US"/>
              </w:rPr>
              <w:t xml:space="preserve">n=64 </w:t>
            </w:r>
            <w:r w:rsidRPr="0004138C">
              <w:rPr>
                <w:lang w:val="en-GB" w:eastAsia="en-US"/>
              </w:rPr>
              <w:sym w:font="Wingdings" w:char="F0E0"/>
            </w:r>
            <w:r w:rsidRPr="00515C7D">
              <w:rPr>
                <w:sz w:val="20"/>
                <w:szCs w:val="20"/>
                <w:lang w:val="en-GB" w:eastAsia="en-US"/>
              </w:rPr>
              <w:t xml:space="preserve"> </w:t>
            </w:r>
            <w:r>
              <w:rPr>
                <w:sz w:val="20"/>
                <w:szCs w:val="20"/>
                <w:lang w:val="en-GB" w:eastAsia="en-US"/>
              </w:rPr>
              <w:t>1</w:t>
            </w:r>
            <w:r w:rsidRPr="00515C7D">
              <w:rPr>
                <w:sz w:val="20"/>
                <w:szCs w:val="20"/>
                <w:lang w:val="en-GB" w:eastAsia="en-US"/>
              </w:rPr>
              <w:t>.</w:t>
            </w:r>
            <w:r>
              <w:rPr>
                <w:sz w:val="20"/>
                <w:szCs w:val="20"/>
                <w:lang w:val="en-GB" w:eastAsia="en-US"/>
              </w:rPr>
              <w:t>43</w:t>
            </w:r>
            <w:r w:rsidRPr="00515C7D">
              <w:rPr>
                <w:sz w:val="20"/>
                <w:szCs w:val="20"/>
                <w:lang w:val="en-GB" w:eastAsia="en-US"/>
              </w:rPr>
              <w:t>%</w:t>
            </w:r>
          </w:p>
        </w:tc>
        <w:tc>
          <w:tcPr>
            <w:tcW w:w="2974" w:type="dxa"/>
          </w:tcPr>
          <w:p w:rsidR="00515C7D" w:rsidRPr="0004138C" w:rsidRDefault="00515C7D" w:rsidP="00D64489">
            <w:pPr>
              <w:spacing w:after="0" w:line="240" w:lineRule="auto"/>
              <w:rPr>
                <w:sz w:val="20"/>
                <w:szCs w:val="20"/>
                <w:lang w:val="en-GB" w:eastAsia="en-US"/>
              </w:rPr>
            </w:pPr>
            <w:r w:rsidRPr="0004138C">
              <w:rPr>
                <w:sz w:val="20"/>
                <w:szCs w:val="20"/>
                <w:lang w:val="en-GB" w:eastAsia="en-US"/>
              </w:rPr>
              <w:t>n*4/(</w:t>
            </w:r>
            <w:r>
              <w:rPr>
                <w:sz w:val="20"/>
                <w:szCs w:val="20"/>
                <w:lang w:val="en-GB" w:eastAsia="en-US"/>
              </w:rPr>
              <w:t>32</w:t>
            </w:r>
            <w:r w:rsidRPr="0004138C">
              <w:rPr>
                <w:sz w:val="20"/>
                <w:szCs w:val="20"/>
                <w:lang w:val="en-GB" w:eastAsia="en-US"/>
              </w:rPr>
              <w:t>0*14) = 0.</w:t>
            </w:r>
            <w:r>
              <w:rPr>
                <w:sz w:val="20"/>
                <w:szCs w:val="20"/>
                <w:lang w:val="en-GB" w:eastAsia="en-US"/>
              </w:rPr>
              <w:t>089</w:t>
            </w:r>
            <w:r w:rsidRPr="0004138C">
              <w:rPr>
                <w:sz w:val="20"/>
                <w:szCs w:val="20"/>
                <w:lang w:val="en-GB" w:eastAsia="en-US"/>
              </w:rPr>
              <w:t>*n %</w:t>
            </w:r>
          </w:p>
          <w:p w:rsidR="00515C7D" w:rsidRPr="00515C7D" w:rsidRDefault="00515C7D" w:rsidP="00D64489">
            <w:pPr>
              <w:pStyle w:val="ListParagraph"/>
              <w:numPr>
                <w:ilvl w:val="0"/>
                <w:numId w:val="15"/>
              </w:numPr>
              <w:spacing w:after="0" w:line="240" w:lineRule="auto"/>
              <w:rPr>
                <w:sz w:val="20"/>
                <w:szCs w:val="20"/>
                <w:lang w:val="en-GB" w:eastAsia="en-US"/>
              </w:rPr>
            </w:pPr>
            <w:r w:rsidRPr="00515C7D">
              <w:rPr>
                <w:sz w:val="20"/>
                <w:szCs w:val="20"/>
                <w:lang w:val="en-GB" w:eastAsia="en-US"/>
              </w:rPr>
              <w:t xml:space="preserve">n=64 </w:t>
            </w:r>
            <w:r w:rsidRPr="0004138C">
              <w:rPr>
                <w:lang w:val="en-GB" w:eastAsia="en-US"/>
              </w:rPr>
              <w:sym w:font="Wingdings" w:char="F0E0"/>
            </w:r>
            <w:r w:rsidRPr="00515C7D">
              <w:rPr>
                <w:sz w:val="20"/>
                <w:szCs w:val="20"/>
                <w:lang w:val="en-GB" w:eastAsia="en-US"/>
              </w:rPr>
              <w:t xml:space="preserve"> </w:t>
            </w:r>
            <w:r>
              <w:rPr>
                <w:sz w:val="20"/>
                <w:szCs w:val="20"/>
                <w:lang w:val="en-GB" w:eastAsia="en-US"/>
              </w:rPr>
              <w:t>5.7</w:t>
            </w:r>
            <w:r w:rsidRPr="00515C7D">
              <w:rPr>
                <w:sz w:val="20"/>
                <w:szCs w:val="20"/>
                <w:lang w:val="en-GB" w:eastAsia="en-US"/>
              </w:rPr>
              <w:t>%</w:t>
            </w:r>
          </w:p>
        </w:tc>
      </w:tr>
      <w:tr w:rsidR="00C620E4" w:rsidTr="0004138C">
        <w:tc>
          <w:tcPr>
            <w:tcW w:w="3209" w:type="dxa"/>
          </w:tcPr>
          <w:p w:rsidR="00C620E4" w:rsidRPr="0004138C" w:rsidRDefault="00C620E4" w:rsidP="00D64489">
            <w:pPr>
              <w:spacing w:after="0" w:line="240" w:lineRule="auto"/>
              <w:rPr>
                <w:sz w:val="20"/>
                <w:szCs w:val="20"/>
                <w:lang w:val="en-GB" w:eastAsia="en-US"/>
              </w:rPr>
            </w:pPr>
            <w:r w:rsidRPr="0004138C">
              <w:rPr>
                <w:sz w:val="20"/>
                <w:szCs w:val="20"/>
                <w:lang w:val="en-GB" w:eastAsia="en-US"/>
              </w:rPr>
              <w:t>4 TRS symbols in a TRS burst</w:t>
            </w:r>
          </w:p>
          <w:p w:rsidR="00C620E4" w:rsidRPr="0004138C" w:rsidRDefault="00C620E4" w:rsidP="00D64489">
            <w:pPr>
              <w:spacing w:after="0" w:line="240" w:lineRule="auto"/>
              <w:rPr>
                <w:sz w:val="20"/>
                <w:szCs w:val="20"/>
                <w:lang w:val="en-GB" w:eastAsia="en-US"/>
              </w:rPr>
            </w:pPr>
            <w:r w:rsidRPr="0004138C">
              <w:rPr>
                <w:sz w:val="20"/>
                <w:szCs w:val="20"/>
                <w:lang w:val="en-GB" w:eastAsia="en-US"/>
              </w:rPr>
              <w:t xml:space="preserve">density = </w:t>
            </w:r>
            <w:r>
              <w:rPr>
                <w:sz w:val="20"/>
                <w:szCs w:val="20"/>
                <w:lang w:val="en-GB" w:eastAsia="en-US"/>
              </w:rPr>
              <w:t>2</w:t>
            </w:r>
            <w:r w:rsidRPr="0004138C">
              <w:rPr>
                <w:sz w:val="20"/>
                <w:szCs w:val="20"/>
                <w:lang w:val="en-GB" w:eastAsia="en-US"/>
              </w:rPr>
              <w:t xml:space="preserve"> in freq domain</w:t>
            </w:r>
          </w:p>
          <w:p w:rsidR="00C620E4" w:rsidRPr="0004138C" w:rsidRDefault="00C620E4" w:rsidP="00D64489">
            <w:pPr>
              <w:spacing w:after="0" w:line="240" w:lineRule="auto"/>
              <w:rPr>
                <w:sz w:val="20"/>
                <w:szCs w:val="20"/>
                <w:lang w:val="en-GB" w:eastAsia="en-US"/>
              </w:rPr>
            </w:pPr>
            <w:r w:rsidRPr="0004138C">
              <w:rPr>
                <w:sz w:val="20"/>
                <w:szCs w:val="20"/>
                <w:lang w:val="en-GB" w:eastAsia="en-US"/>
              </w:rPr>
              <w:t xml:space="preserve">Y= </w:t>
            </w:r>
            <w:r>
              <w:rPr>
                <w:sz w:val="20"/>
                <w:szCs w:val="20"/>
                <w:lang w:val="en-GB" w:eastAsia="en-US"/>
              </w:rPr>
              <w:t>4</w:t>
            </w:r>
            <w:r w:rsidRPr="0004138C">
              <w:rPr>
                <w:sz w:val="20"/>
                <w:szCs w:val="20"/>
                <w:lang w:val="en-GB" w:eastAsia="en-US"/>
              </w:rPr>
              <w:t>0ms, SCS=120KHz, n beams</w:t>
            </w:r>
          </w:p>
        </w:tc>
        <w:tc>
          <w:tcPr>
            <w:tcW w:w="3446" w:type="dxa"/>
          </w:tcPr>
          <w:p w:rsidR="00C620E4" w:rsidRPr="0004138C" w:rsidRDefault="00C620E4" w:rsidP="00D64489">
            <w:pPr>
              <w:spacing w:after="0" w:line="240" w:lineRule="auto"/>
              <w:rPr>
                <w:sz w:val="20"/>
                <w:szCs w:val="20"/>
                <w:lang w:val="en-GB" w:eastAsia="en-US"/>
              </w:rPr>
            </w:pPr>
            <w:r w:rsidRPr="0004138C">
              <w:rPr>
                <w:sz w:val="20"/>
                <w:szCs w:val="20"/>
                <w:lang w:val="en-GB" w:eastAsia="en-US"/>
              </w:rPr>
              <w:t>n*4/(</w:t>
            </w:r>
            <w:r>
              <w:rPr>
                <w:sz w:val="20"/>
                <w:szCs w:val="20"/>
                <w:lang w:val="en-GB" w:eastAsia="en-US"/>
              </w:rPr>
              <w:t>32</w:t>
            </w:r>
            <w:r w:rsidRPr="0004138C">
              <w:rPr>
                <w:sz w:val="20"/>
                <w:szCs w:val="20"/>
                <w:lang w:val="en-GB" w:eastAsia="en-US"/>
              </w:rPr>
              <w:t>0*14)/</w:t>
            </w:r>
            <w:r>
              <w:rPr>
                <w:sz w:val="20"/>
                <w:szCs w:val="20"/>
                <w:lang w:val="en-GB" w:eastAsia="en-US"/>
              </w:rPr>
              <w:t>6</w:t>
            </w:r>
            <w:r w:rsidRPr="0004138C">
              <w:rPr>
                <w:sz w:val="20"/>
                <w:szCs w:val="20"/>
                <w:lang w:val="en-GB" w:eastAsia="en-US"/>
              </w:rPr>
              <w:t xml:space="preserve"> = 0.0</w:t>
            </w:r>
            <w:r w:rsidR="00F17AB1">
              <w:rPr>
                <w:sz w:val="20"/>
                <w:szCs w:val="20"/>
                <w:lang w:val="en-GB" w:eastAsia="en-US"/>
              </w:rPr>
              <w:t>149</w:t>
            </w:r>
            <w:r w:rsidRPr="0004138C">
              <w:rPr>
                <w:sz w:val="20"/>
                <w:szCs w:val="20"/>
                <w:lang w:val="en-GB" w:eastAsia="en-US"/>
              </w:rPr>
              <w:t>*n %</w:t>
            </w:r>
          </w:p>
          <w:p w:rsidR="00C620E4" w:rsidRPr="00C620E4" w:rsidRDefault="00C620E4" w:rsidP="00D64489">
            <w:pPr>
              <w:pStyle w:val="ListParagraph"/>
              <w:numPr>
                <w:ilvl w:val="0"/>
                <w:numId w:val="15"/>
              </w:numPr>
              <w:spacing w:after="0" w:line="240" w:lineRule="auto"/>
              <w:rPr>
                <w:sz w:val="20"/>
                <w:szCs w:val="20"/>
                <w:lang w:val="en-GB" w:eastAsia="en-US"/>
              </w:rPr>
            </w:pPr>
            <w:r w:rsidRPr="00C620E4">
              <w:rPr>
                <w:sz w:val="20"/>
                <w:szCs w:val="20"/>
                <w:lang w:val="en-GB" w:eastAsia="en-US"/>
              </w:rPr>
              <w:t xml:space="preserve">n=64 </w:t>
            </w:r>
            <w:r w:rsidRPr="0004138C">
              <w:rPr>
                <w:lang w:val="en-GB" w:eastAsia="en-US"/>
              </w:rPr>
              <w:sym w:font="Wingdings" w:char="F0E0"/>
            </w:r>
            <w:r w:rsidRPr="00C620E4">
              <w:rPr>
                <w:sz w:val="20"/>
                <w:szCs w:val="20"/>
                <w:lang w:val="en-GB" w:eastAsia="en-US"/>
              </w:rPr>
              <w:t xml:space="preserve"> </w:t>
            </w:r>
            <w:r w:rsidR="00F17AB1">
              <w:rPr>
                <w:sz w:val="20"/>
                <w:szCs w:val="20"/>
                <w:lang w:val="en-GB" w:eastAsia="en-US"/>
              </w:rPr>
              <w:t>0.95</w:t>
            </w:r>
            <w:r w:rsidRPr="00C620E4">
              <w:rPr>
                <w:sz w:val="20"/>
                <w:szCs w:val="20"/>
                <w:lang w:val="en-GB" w:eastAsia="en-US"/>
              </w:rPr>
              <w:t>%</w:t>
            </w:r>
          </w:p>
        </w:tc>
        <w:tc>
          <w:tcPr>
            <w:tcW w:w="2974" w:type="dxa"/>
          </w:tcPr>
          <w:p w:rsidR="00C620E4" w:rsidRPr="0004138C" w:rsidRDefault="00C620E4" w:rsidP="00D64489">
            <w:pPr>
              <w:spacing w:after="0" w:line="240" w:lineRule="auto"/>
              <w:rPr>
                <w:sz w:val="20"/>
                <w:szCs w:val="20"/>
                <w:lang w:val="en-GB" w:eastAsia="en-US"/>
              </w:rPr>
            </w:pPr>
            <w:r w:rsidRPr="0004138C">
              <w:rPr>
                <w:sz w:val="20"/>
                <w:szCs w:val="20"/>
                <w:lang w:val="en-GB" w:eastAsia="en-US"/>
              </w:rPr>
              <w:t>n*4/(</w:t>
            </w:r>
            <w:r>
              <w:rPr>
                <w:sz w:val="20"/>
                <w:szCs w:val="20"/>
                <w:lang w:val="en-GB" w:eastAsia="en-US"/>
              </w:rPr>
              <w:t>32</w:t>
            </w:r>
            <w:r w:rsidRPr="0004138C">
              <w:rPr>
                <w:sz w:val="20"/>
                <w:szCs w:val="20"/>
                <w:lang w:val="en-GB" w:eastAsia="en-US"/>
              </w:rPr>
              <w:t>0*14) = 0.</w:t>
            </w:r>
            <w:r>
              <w:rPr>
                <w:sz w:val="20"/>
                <w:szCs w:val="20"/>
                <w:lang w:val="en-GB" w:eastAsia="en-US"/>
              </w:rPr>
              <w:t>089</w:t>
            </w:r>
            <w:r w:rsidRPr="0004138C">
              <w:rPr>
                <w:sz w:val="20"/>
                <w:szCs w:val="20"/>
                <w:lang w:val="en-GB" w:eastAsia="en-US"/>
              </w:rPr>
              <w:t>*n %</w:t>
            </w:r>
          </w:p>
          <w:p w:rsidR="00C620E4" w:rsidRPr="00C620E4" w:rsidRDefault="00C620E4" w:rsidP="00D64489">
            <w:pPr>
              <w:pStyle w:val="ListParagraph"/>
              <w:numPr>
                <w:ilvl w:val="0"/>
                <w:numId w:val="15"/>
              </w:numPr>
              <w:spacing w:after="0" w:line="240" w:lineRule="auto"/>
              <w:rPr>
                <w:sz w:val="20"/>
                <w:szCs w:val="20"/>
                <w:lang w:val="en-GB" w:eastAsia="en-US"/>
              </w:rPr>
            </w:pPr>
            <w:r w:rsidRPr="00C620E4">
              <w:rPr>
                <w:sz w:val="20"/>
                <w:szCs w:val="20"/>
                <w:lang w:val="en-GB" w:eastAsia="en-US"/>
              </w:rPr>
              <w:t xml:space="preserve">n=64 </w:t>
            </w:r>
            <w:r w:rsidRPr="0004138C">
              <w:rPr>
                <w:lang w:val="en-GB" w:eastAsia="en-US"/>
              </w:rPr>
              <w:sym w:font="Wingdings" w:char="F0E0"/>
            </w:r>
            <w:r w:rsidRPr="00C620E4">
              <w:rPr>
                <w:sz w:val="20"/>
                <w:szCs w:val="20"/>
                <w:lang w:val="en-GB" w:eastAsia="en-US"/>
              </w:rPr>
              <w:t xml:space="preserve"> 5.7%</w:t>
            </w:r>
          </w:p>
        </w:tc>
      </w:tr>
    </w:tbl>
    <w:p w:rsidR="00F74FAF" w:rsidRDefault="00DF41CA" w:rsidP="00D64489">
      <w:pPr>
        <w:spacing w:after="0" w:line="240" w:lineRule="auto"/>
        <w:jc w:val="center"/>
        <w:rPr>
          <w:lang w:val="en-GB" w:eastAsia="en-US"/>
        </w:rPr>
      </w:pPr>
      <w:r>
        <w:rPr>
          <w:lang w:val="en-GB" w:eastAsia="en-US"/>
        </w:rPr>
        <w:t>Table 2, TRS overhead comparison</w:t>
      </w:r>
    </w:p>
    <w:p w:rsidR="0048632B" w:rsidRDefault="0048632B" w:rsidP="00D64489">
      <w:pPr>
        <w:spacing w:after="0" w:line="240" w:lineRule="auto"/>
        <w:jc w:val="center"/>
        <w:rPr>
          <w:lang w:val="en-GB" w:eastAsia="en-US"/>
        </w:rPr>
      </w:pPr>
    </w:p>
    <w:p w:rsidR="00F0529F" w:rsidRDefault="009355D8" w:rsidP="00D64489">
      <w:pPr>
        <w:spacing w:after="0" w:line="240" w:lineRule="auto"/>
        <w:jc w:val="both"/>
        <w:rPr>
          <w:lang w:val="en-GB" w:eastAsia="en-US"/>
        </w:rPr>
      </w:pPr>
      <w:r w:rsidRPr="009355D8">
        <w:rPr>
          <w:b/>
          <w:lang w:val="en-GB" w:eastAsia="en-US"/>
        </w:rPr>
        <w:t xml:space="preserve">Observation </w:t>
      </w:r>
      <w:r w:rsidR="00ED2504">
        <w:rPr>
          <w:b/>
          <w:lang w:val="en-GB" w:eastAsia="en-US"/>
        </w:rPr>
        <w:t>4</w:t>
      </w:r>
      <w:r>
        <w:rPr>
          <w:lang w:val="en-GB" w:eastAsia="en-US"/>
        </w:rPr>
        <w:t xml:space="preserve">: When </w:t>
      </w:r>
      <w:r w:rsidR="002178AC">
        <w:rPr>
          <w:lang w:val="en-GB" w:eastAsia="en-US"/>
        </w:rPr>
        <w:t xml:space="preserve">the </w:t>
      </w:r>
      <w:r>
        <w:rPr>
          <w:lang w:val="en-GB" w:eastAsia="en-US"/>
        </w:rPr>
        <w:t>aperiodic TRS is scheduled together with PDSCH to the same UE, the TRS symbol is actually behind the front loaded DMRS symbol. When the scheduled bandwidth is large, the UE can actually start to perform parameter estimation by using the front loaded DMRS, and there is no need to wait until the TRS symbol</w:t>
      </w:r>
    </w:p>
    <w:p w:rsidR="00B431B8" w:rsidRDefault="00B431B8" w:rsidP="00D64489">
      <w:pPr>
        <w:spacing w:after="0" w:line="240" w:lineRule="auto"/>
        <w:jc w:val="both"/>
        <w:rPr>
          <w:b/>
          <w:lang w:val="en-GB" w:eastAsia="en-US"/>
        </w:rPr>
      </w:pPr>
    </w:p>
    <w:p w:rsidR="00AA4AD5" w:rsidRDefault="00AA4AD5" w:rsidP="00D64489">
      <w:pPr>
        <w:spacing w:after="0" w:line="240" w:lineRule="auto"/>
        <w:jc w:val="both"/>
        <w:rPr>
          <w:lang w:val="en-GB" w:eastAsia="en-US"/>
        </w:rPr>
      </w:pPr>
      <w:r w:rsidRPr="00DF5042">
        <w:rPr>
          <w:b/>
          <w:lang w:val="en-GB" w:eastAsia="en-US"/>
        </w:rPr>
        <w:t xml:space="preserve">Observation </w:t>
      </w:r>
      <w:r w:rsidR="00ED2504">
        <w:rPr>
          <w:b/>
          <w:lang w:val="en-GB" w:eastAsia="en-US"/>
        </w:rPr>
        <w:t>5</w:t>
      </w:r>
      <w:r>
        <w:rPr>
          <w:lang w:val="en-GB" w:eastAsia="en-US"/>
        </w:rPr>
        <w:t xml:space="preserve">: </w:t>
      </w:r>
      <w:r w:rsidR="00F0529F">
        <w:rPr>
          <w:lang w:val="en-GB" w:eastAsia="en-US"/>
        </w:rPr>
        <w:t>T</w:t>
      </w:r>
      <w:r>
        <w:rPr>
          <w:lang w:val="en-GB" w:eastAsia="en-US"/>
        </w:rPr>
        <w:t xml:space="preserve">he frequency offset </w:t>
      </w:r>
      <w:r w:rsidR="004A7EAA">
        <w:rPr>
          <w:lang w:val="en-GB" w:eastAsia="en-US"/>
        </w:rPr>
        <w:t xml:space="preserve">estimation </w:t>
      </w:r>
      <w:r>
        <w:rPr>
          <w:lang w:val="en-GB" w:eastAsia="en-US"/>
        </w:rPr>
        <w:t>accuracy is determined by the spacing between two TRS symbols and the number of TRS RE pair for delay correlation</w:t>
      </w:r>
      <w:r w:rsidR="00071CD0">
        <w:rPr>
          <w:lang w:val="en-GB" w:eastAsia="en-US"/>
        </w:rPr>
        <w:t>. The latter is controlled by the density</w:t>
      </w:r>
      <w:r w:rsidR="00254B39">
        <w:rPr>
          <w:lang w:val="en-GB" w:eastAsia="en-US"/>
        </w:rPr>
        <w:t xml:space="preserve"> in frequency domain and the TRS bandwidth</w:t>
      </w:r>
    </w:p>
    <w:p w:rsidR="00DF5042" w:rsidRDefault="00DF5042" w:rsidP="00D64489">
      <w:pPr>
        <w:spacing w:after="0" w:line="240" w:lineRule="auto"/>
        <w:jc w:val="both"/>
        <w:rPr>
          <w:b/>
          <w:lang w:val="en-GB" w:eastAsia="en-US"/>
        </w:rPr>
      </w:pPr>
    </w:p>
    <w:p w:rsidR="00AA4AD5" w:rsidRDefault="00DF5042" w:rsidP="00D64489">
      <w:pPr>
        <w:spacing w:after="0" w:line="240" w:lineRule="auto"/>
        <w:jc w:val="both"/>
        <w:rPr>
          <w:lang w:val="en-GB" w:eastAsia="en-US"/>
        </w:rPr>
      </w:pPr>
      <w:r w:rsidRPr="00DF5042">
        <w:rPr>
          <w:b/>
          <w:lang w:val="en-GB" w:eastAsia="en-US"/>
        </w:rPr>
        <w:t xml:space="preserve">Proposal </w:t>
      </w:r>
      <w:r w:rsidR="00261B65">
        <w:rPr>
          <w:b/>
          <w:lang w:val="en-GB" w:eastAsia="en-US"/>
        </w:rPr>
        <w:t>6</w:t>
      </w:r>
      <w:r>
        <w:rPr>
          <w:lang w:val="en-GB" w:eastAsia="en-US"/>
        </w:rPr>
        <w:t xml:space="preserve">: One solution to reduce </w:t>
      </w:r>
      <w:r w:rsidR="00F0529F">
        <w:rPr>
          <w:lang w:val="en-GB" w:eastAsia="en-US"/>
        </w:rPr>
        <w:t xml:space="preserve">periodic </w:t>
      </w:r>
      <w:r>
        <w:rPr>
          <w:lang w:val="en-GB" w:eastAsia="en-US"/>
        </w:rPr>
        <w:t xml:space="preserve">TRS overhead is to consider </w:t>
      </w:r>
      <w:r w:rsidR="00F0529F">
        <w:rPr>
          <w:lang w:val="en-GB" w:eastAsia="en-US"/>
        </w:rPr>
        <w:t xml:space="preserve">looser density in frequency domain and larger spacing between two TRS symbols. We propose </w:t>
      </w:r>
      <w:r w:rsidR="00F0529F" w:rsidRPr="00F0529F">
        <w:rPr>
          <w:b/>
          <w:lang w:val="en-GB" w:eastAsia="en-US"/>
        </w:rPr>
        <w:t>Sf</w:t>
      </w:r>
      <w:r>
        <w:rPr>
          <w:lang w:val="en-GB" w:eastAsia="en-US"/>
        </w:rPr>
        <w:t xml:space="preserve"> = 6 </w:t>
      </w:r>
      <w:r w:rsidR="00F0529F">
        <w:rPr>
          <w:lang w:val="en-GB" w:eastAsia="en-US"/>
        </w:rPr>
        <w:t xml:space="preserve">(density=2) </w:t>
      </w:r>
      <w:r>
        <w:rPr>
          <w:lang w:val="en-GB" w:eastAsia="en-US"/>
        </w:rPr>
        <w:t xml:space="preserve">and </w:t>
      </w:r>
      <w:r w:rsidRPr="00F0529F">
        <w:rPr>
          <w:b/>
          <w:lang w:val="en-GB" w:eastAsia="en-US"/>
        </w:rPr>
        <w:t>S</w:t>
      </w:r>
      <w:r w:rsidR="00F0529F" w:rsidRPr="00F0529F">
        <w:rPr>
          <w:b/>
          <w:lang w:val="en-GB" w:eastAsia="en-US"/>
        </w:rPr>
        <w:t>t</w:t>
      </w:r>
      <w:r>
        <w:rPr>
          <w:lang w:val="en-GB" w:eastAsia="en-US"/>
        </w:rPr>
        <w:t xml:space="preserve"> = 7</w:t>
      </w:r>
      <w:r w:rsidR="00F0529F">
        <w:rPr>
          <w:lang w:val="en-GB" w:eastAsia="en-US"/>
        </w:rPr>
        <w:t xml:space="preserve"> for FR2</w:t>
      </w:r>
    </w:p>
    <w:p w:rsidR="00DF5042" w:rsidRDefault="00DF5042" w:rsidP="00D64489">
      <w:pPr>
        <w:spacing w:after="0" w:line="240" w:lineRule="auto"/>
        <w:jc w:val="both"/>
        <w:rPr>
          <w:lang w:val="en-GB" w:eastAsia="en-US"/>
        </w:rPr>
      </w:pPr>
    </w:p>
    <w:p w:rsidR="00F30DC6" w:rsidRDefault="00F30DC6" w:rsidP="00D64489">
      <w:pPr>
        <w:spacing w:after="0" w:line="240" w:lineRule="auto"/>
        <w:jc w:val="both"/>
        <w:rPr>
          <w:lang w:val="en-GB" w:eastAsia="en-US"/>
        </w:rPr>
      </w:pPr>
      <w:r w:rsidRPr="00F30DC6">
        <w:rPr>
          <w:b/>
          <w:lang w:val="en-GB" w:eastAsia="en-US"/>
        </w:rPr>
        <w:t xml:space="preserve">Proposal </w:t>
      </w:r>
      <w:r w:rsidR="00261B65">
        <w:rPr>
          <w:b/>
          <w:lang w:val="en-GB" w:eastAsia="en-US"/>
        </w:rPr>
        <w:t>7</w:t>
      </w:r>
      <w:r>
        <w:rPr>
          <w:lang w:val="en-GB" w:eastAsia="en-US"/>
        </w:rPr>
        <w:t>: If it is common to schedule large and consecutive bandwidth to the UE at FR2, the TRS periodicity can consider be longer, for example using 40ms as the default value since the DMRS with same precoder under large bandwidth can perform parameter estimation with sufficient accuracy.</w:t>
      </w:r>
    </w:p>
    <w:p w:rsidR="00F30DC6" w:rsidRDefault="00F30DC6" w:rsidP="00D64489">
      <w:pPr>
        <w:spacing w:after="0" w:line="240" w:lineRule="auto"/>
        <w:jc w:val="both"/>
        <w:rPr>
          <w:lang w:val="en-GB" w:eastAsia="en-US"/>
        </w:rPr>
      </w:pPr>
    </w:p>
    <w:p w:rsidR="0048632B" w:rsidRDefault="0048632B" w:rsidP="00D64489">
      <w:pPr>
        <w:pStyle w:val="Heading2"/>
        <w:spacing w:before="0" w:after="0"/>
        <w:rPr>
          <w:sz w:val="28"/>
          <w:szCs w:val="28"/>
        </w:rPr>
      </w:pPr>
      <w:r w:rsidRPr="0048632B">
        <w:rPr>
          <w:sz w:val="28"/>
          <w:szCs w:val="28"/>
        </w:rPr>
        <w:t>2.5 Capture the measurement restriction agreement into specification</w:t>
      </w:r>
    </w:p>
    <w:p w:rsidR="00434D51" w:rsidRDefault="00434D51" w:rsidP="00D64489">
      <w:pPr>
        <w:spacing w:after="0" w:line="240" w:lineRule="auto"/>
        <w:rPr>
          <w:lang w:val="en-GB" w:eastAsia="en-US"/>
        </w:rPr>
      </w:pPr>
    </w:p>
    <w:p w:rsidR="00B6349C" w:rsidRDefault="00B6349C" w:rsidP="00D64489">
      <w:pPr>
        <w:spacing w:after="0" w:line="240" w:lineRule="auto"/>
        <w:jc w:val="both"/>
        <w:rPr>
          <w:lang w:val="en-GB" w:eastAsia="en-US"/>
        </w:rPr>
      </w:pPr>
      <w:r>
        <w:rPr>
          <w:lang w:val="en-GB" w:eastAsia="en-US"/>
        </w:rPr>
        <w:t>It is agreed in below that TRS doesn’t support measurement restriction.</w:t>
      </w:r>
      <w:r w:rsidR="006F761D">
        <w:rPr>
          <w:lang w:val="en-GB" w:eastAsia="en-US"/>
        </w:rPr>
        <w:t xml:space="preserve"> The reason is, the parameter estimation for tracking is basically a recursive manner</w:t>
      </w:r>
      <w:r w:rsidR="00F664C0">
        <w:rPr>
          <w:lang w:val="en-GB" w:eastAsia="en-US"/>
        </w:rPr>
        <w:t>. For example, the compensated value for frequency offset is accumulated.</w:t>
      </w:r>
      <w:r w:rsidR="003C0DFD">
        <w:rPr>
          <w:lang w:val="en-GB" w:eastAsia="en-US"/>
        </w:rPr>
        <w:t xml:space="preserve"> The loop filter is applied before the accumulation. So if the measurement restriction is enabled, the compensation can be only based on the most recent value on the estimation occasion. As such it loses the spirit of tracking.</w:t>
      </w:r>
    </w:p>
    <w:p w:rsidR="00942E04" w:rsidRDefault="00942E04" w:rsidP="00D64489">
      <w:pPr>
        <w:spacing w:after="0" w:line="240" w:lineRule="auto"/>
        <w:jc w:val="both"/>
        <w:rPr>
          <w:lang w:val="en-GB" w:eastAsia="en-US"/>
        </w:rPr>
      </w:pPr>
    </w:p>
    <w:p w:rsidR="00942E04" w:rsidRDefault="00942E04" w:rsidP="00D64489">
      <w:pPr>
        <w:spacing w:after="0" w:line="240" w:lineRule="auto"/>
        <w:jc w:val="both"/>
        <w:rPr>
          <w:lang w:val="en-GB" w:eastAsia="en-US"/>
        </w:rPr>
      </w:pPr>
      <w:r>
        <w:rPr>
          <w:lang w:val="en-GB" w:eastAsia="en-US"/>
        </w:rPr>
        <w:t>The measurement restriction on CSI-RS defines how CSI reporting is computed</w:t>
      </w:r>
      <w:r w:rsidR="00D51713">
        <w:rPr>
          <w:lang w:val="en-GB" w:eastAsia="en-US"/>
        </w:rPr>
        <w:t xml:space="preserve"> based on the CSI resource</w:t>
      </w:r>
      <w:r>
        <w:rPr>
          <w:lang w:val="en-GB" w:eastAsia="en-US"/>
        </w:rPr>
        <w:t>.</w:t>
      </w:r>
      <w:r w:rsidR="00A377E1">
        <w:rPr>
          <w:lang w:val="en-GB" w:eastAsia="en-US"/>
        </w:rPr>
        <w:t xml:space="preserve"> The TRS doesn’t report. So the measurement restriction for TRS is to define how parameter estimation, such as Doppler shift, Doppler spread, time delay and delay spread is computed based on the TRS resource.</w:t>
      </w:r>
    </w:p>
    <w:p w:rsidR="00B6349C" w:rsidRDefault="00B6349C" w:rsidP="00D64489">
      <w:pPr>
        <w:spacing w:after="0" w:line="240" w:lineRule="auto"/>
        <w:rPr>
          <w:lang w:val="en-GB" w:eastAsia="en-US"/>
        </w:rPr>
      </w:pPr>
    </w:p>
    <w:tbl>
      <w:tblPr>
        <w:tblStyle w:val="TableGrid"/>
        <w:tblW w:w="0" w:type="auto"/>
        <w:tblLook w:val="04A0" w:firstRow="1" w:lastRow="0" w:firstColumn="1" w:lastColumn="0" w:noHBand="0" w:noVBand="1"/>
      </w:tblPr>
      <w:tblGrid>
        <w:gridCol w:w="9629"/>
      </w:tblGrid>
      <w:tr w:rsidR="00434D51" w:rsidTr="00434D51">
        <w:tc>
          <w:tcPr>
            <w:tcW w:w="9629" w:type="dxa"/>
          </w:tcPr>
          <w:p w:rsidR="00434D51" w:rsidRPr="00434D51" w:rsidRDefault="00434D51" w:rsidP="00D64489">
            <w:pPr>
              <w:spacing w:after="0" w:line="240" w:lineRule="auto"/>
              <w:ind w:left="720" w:hanging="720"/>
              <w:rPr>
                <w:rFonts w:ascii="Times" w:eastAsia="Batang" w:hAnsi="Times" w:cs="Times New Roman"/>
                <w:sz w:val="20"/>
                <w:szCs w:val="24"/>
                <w:lang w:val="en-GB" w:eastAsia="x-none"/>
              </w:rPr>
            </w:pPr>
          </w:p>
          <w:p w:rsidR="00434D51" w:rsidRPr="00434D51" w:rsidRDefault="00434D51" w:rsidP="00D64489">
            <w:pPr>
              <w:spacing w:after="0" w:line="240" w:lineRule="auto"/>
              <w:ind w:left="720" w:hanging="720"/>
              <w:rPr>
                <w:rFonts w:ascii="Times" w:eastAsia="Batang" w:hAnsi="Times" w:cs="Times New Roman"/>
                <w:b/>
                <w:sz w:val="20"/>
                <w:szCs w:val="20"/>
                <w:lang w:val="en-GB" w:eastAsia="en-US"/>
              </w:rPr>
            </w:pPr>
            <w:r w:rsidRPr="00434D51">
              <w:rPr>
                <w:rFonts w:ascii="Times" w:eastAsia="Batang" w:hAnsi="Times" w:cs="Times New Roman"/>
                <w:b/>
                <w:sz w:val="20"/>
                <w:szCs w:val="20"/>
                <w:highlight w:val="green"/>
                <w:u w:val="single"/>
                <w:lang w:val="en-GB" w:eastAsia="en-US"/>
              </w:rPr>
              <w:t>Agreement</w:t>
            </w:r>
            <w:r w:rsidRPr="00434D51">
              <w:rPr>
                <w:rFonts w:ascii="Times" w:eastAsia="Batang" w:hAnsi="Times" w:cs="Times New Roman"/>
                <w:b/>
                <w:sz w:val="20"/>
                <w:szCs w:val="20"/>
                <w:highlight w:val="green"/>
                <w:lang w:val="en-GB" w:eastAsia="en-US"/>
              </w:rPr>
              <w:t>:</w:t>
            </w:r>
            <w:r>
              <w:rPr>
                <w:rFonts w:ascii="Times" w:eastAsia="Batang" w:hAnsi="Times" w:cs="Times New Roman"/>
                <w:b/>
                <w:sz w:val="20"/>
                <w:szCs w:val="20"/>
                <w:lang w:val="en-GB" w:eastAsia="en-US"/>
              </w:rPr>
              <w:t xml:space="preserve"> (#91)</w:t>
            </w:r>
          </w:p>
          <w:p w:rsidR="00434D51" w:rsidRPr="00434D51" w:rsidRDefault="00434D51" w:rsidP="00D64489">
            <w:pPr>
              <w:numPr>
                <w:ilvl w:val="0"/>
                <w:numId w:val="17"/>
              </w:numPr>
              <w:spacing w:after="0" w:line="240" w:lineRule="auto"/>
              <w:rPr>
                <w:rFonts w:ascii="Times" w:eastAsia="Batang" w:hAnsi="Times" w:cs="Times New Roman"/>
                <w:sz w:val="20"/>
                <w:szCs w:val="20"/>
                <w:lang w:val="en-GB" w:eastAsia="en-US"/>
              </w:rPr>
            </w:pPr>
            <w:r w:rsidRPr="00434D51">
              <w:rPr>
                <w:rFonts w:ascii="Times" w:eastAsia="Batang" w:hAnsi="Times" w:cs="Times New Roman"/>
                <w:sz w:val="20"/>
                <w:szCs w:val="20"/>
                <w:lang w:val="en-GB" w:eastAsia="en-US"/>
              </w:rPr>
              <w:t>Measurement restriction is not supported for TRS</w:t>
            </w:r>
          </w:p>
          <w:p w:rsidR="00434D51" w:rsidRDefault="00434D51" w:rsidP="00D64489">
            <w:pPr>
              <w:spacing w:after="0" w:line="240" w:lineRule="auto"/>
              <w:rPr>
                <w:lang w:val="en-GB" w:eastAsia="en-US"/>
              </w:rPr>
            </w:pPr>
          </w:p>
        </w:tc>
      </w:tr>
    </w:tbl>
    <w:p w:rsidR="00434D51" w:rsidRDefault="00434D51" w:rsidP="00D64489">
      <w:pPr>
        <w:spacing w:after="0" w:line="240" w:lineRule="auto"/>
        <w:jc w:val="both"/>
        <w:rPr>
          <w:lang w:val="en-GB" w:eastAsia="en-US"/>
        </w:rPr>
      </w:pPr>
    </w:p>
    <w:p w:rsidR="0062532C" w:rsidRDefault="007B13FA" w:rsidP="00D64489">
      <w:pPr>
        <w:spacing w:after="0" w:line="240" w:lineRule="auto"/>
        <w:jc w:val="both"/>
        <w:rPr>
          <w:lang w:val="en-GB" w:eastAsia="en-US"/>
        </w:rPr>
      </w:pPr>
      <w:r>
        <w:rPr>
          <w:lang w:val="en-GB" w:eastAsia="en-US"/>
        </w:rPr>
        <w:t xml:space="preserve">Unlike CSI-RS, the TRS doesn’t define the reference resource. Let’s try to leverage the wording of describing the higher layer parameter </w:t>
      </w:r>
      <w:r w:rsidRPr="007B13FA">
        <w:rPr>
          <w:i/>
          <w:lang w:val="en-GB" w:eastAsia="en-US"/>
        </w:rPr>
        <w:t>MeasRestrictionConfig-time-channel</w:t>
      </w:r>
      <w:r>
        <w:rPr>
          <w:lang w:val="en-GB" w:eastAsia="en-US"/>
        </w:rPr>
        <w:t xml:space="preserve"> for CSI measurement</w:t>
      </w:r>
      <w:r w:rsidR="0029404C">
        <w:rPr>
          <w:lang w:val="en-GB" w:eastAsia="en-US"/>
        </w:rPr>
        <w:t xml:space="preserve"> and make it applicable to the TRS case. So we propose that, </w:t>
      </w:r>
    </w:p>
    <w:p w:rsidR="0062532C" w:rsidRDefault="0062532C" w:rsidP="00D64489">
      <w:pPr>
        <w:spacing w:after="0" w:line="240" w:lineRule="auto"/>
        <w:jc w:val="both"/>
        <w:rPr>
          <w:lang w:val="en-GB" w:eastAsia="en-US"/>
        </w:rPr>
      </w:pPr>
    </w:p>
    <w:p w:rsidR="00195782" w:rsidRDefault="00195782" w:rsidP="00D64489">
      <w:pPr>
        <w:spacing w:after="0" w:line="240" w:lineRule="auto"/>
        <w:jc w:val="both"/>
        <w:rPr>
          <w:lang w:val="en-GB" w:eastAsia="en-US"/>
        </w:rPr>
      </w:pPr>
    </w:p>
    <w:p w:rsidR="00195782" w:rsidRDefault="00195782" w:rsidP="00D64489">
      <w:pPr>
        <w:spacing w:after="0" w:line="240" w:lineRule="auto"/>
        <w:jc w:val="both"/>
        <w:rPr>
          <w:lang w:val="en-GB" w:eastAsia="en-US"/>
        </w:rPr>
      </w:pPr>
    </w:p>
    <w:p w:rsidR="00195782" w:rsidRDefault="00195782" w:rsidP="00D64489">
      <w:pPr>
        <w:spacing w:after="0" w:line="240" w:lineRule="auto"/>
        <w:jc w:val="both"/>
        <w:rPr>
          <w:lang w:val="en-GB" w:eastAsia="en-US"/>
        </w:rPr>
      </w:pPr>
    </w:p>
    <w:p w:rsidR="00195782" w:rsidRDefault="00195782" w:rsidP="00D64489">
      <w:pPr>
        <w:spacing w:after="0" w:line="240" w:lineRule="auto"/>
        <w:jc w:val="both"/>
        <w:rPr>
          <w:lang w:val="en-GB" w:eastAsia="en-US"/>
        </w:rPr>
      </w:pPr>
    </w:p>
    <w:p w:rsidR="00195782" w:rsidRDefault="00195782" w:rsidP="00D64489">
      <w:pPr>
        <w:spacing w:after="0" w:line="240" w:lineRule="auto"/>
        <w:jc w:val="both"/>
        <w:rPr>
          <w:lang w:val="en-GB" w:eastAsia="en-US"/>
        </w:rPr>
      </w:pPr>
    </w:p>
    <w:p w:rsidR="00373A7F" w:rsidRDefault="00373A7F" w:rsidP="00D64489">
      <w:pPr>
        <w:spacing w:after="0" w:line="240" w:lineRule="auto"/>
        <w:jc w:val="both"/>
        <w:rPr>
          <w:lang w:val="en-GB" w:eastAsia="en-US"/>
        </w:rPr>
      </w:pPr>
      <w:r w:rsidRPr="00F91711">
        <w:rPr>
          <w:b/>
          <w:lang w:val="en-GB" w:eastAsia="en-US"/>
        </w:rPr>
        <w:lastRenderedPageBreak/>
        <w:t>Proposal 8</w:t>
      </w:r>
      <w:r>
        <w:rPr>
          <w:lang w:val="en-GB" w:eastAsia="en-US"/>
        </w:rPr>
        <w:t>: Add the following text to 5.1.6.1.1 in 38.214</w:t>
      </w:r>
      <w:r w:rsidR="00346AA1">
        <w:rPr>
          <w:lang w:val="en-GB" w:eastAsia="en-US"/>
        </w:rPr>
        <w:t xml:space="preserve"> </w:t>
      </w:r>
      <w:r w:rsidR="00346AA1">
        <w:rPr>
          <w:lang w:val="en-GB" w:eastAsia="en-US"/>
        </w:rPr>
        <w:t>to capture measurement restriction not applicable to TRS</w:t>
      </w:r>
      <w:bookmarkStart w:id="12" w:name="_GoBack"/>
      <w:bookmarkEnd w:id="12"/>
    </w:p>
    <w:tbl>
      <w:tblPr>
        <w:tblStyle w:val="TableGrid"/>
        <w:tblW w:w="0" w:type="auto"/>
        <w:tblLook w:val="04A0" w:firstRow="1" w:lastRow="0" w:firstColumn="1" w:lastColumn="0" w:noHBand="0" w:noVBand="1"/>
      </w:tblPr>
      <w:tblGrid>
        <w:gridCol w:w="9629"/>
      </w:tblGrid>
      <w:tr w:rsidR="0062532C" w:rsidTr="0062532C">
        <w:tc>
          <w:tcPr>
            <w:tcW w:w="9629" w:type="dxa"/>
          </w:tcPr>
          <w:p w:rsidR="0062532C" w:rsidRDefault="0062532C" w:rsidP="00D64489">
            <w:pPr>
              <w:spacing w:after="0" w:line="240" w:lineRule="auto"/>
              <w:rPr>
                <w:ins w:id="13" w:author="Author"/>
                <w:lang w:val="en-GB" w:eastAsia="en-US"/>
              </w:rPr>
            </w:pPr>
          </w:p>
          <w:p w:rsidR="00AB7FC8" w:rsidRDefault="00AB7FC8" w:rsidP="00D64489">
            <w:pPr>
              <w:spacing w:after="0" w:line="240" w:lineRule="auto"/>
              <w:rPr>
                <w:ins w:id="14" w:author="Author"/>
                <w:lang w:val="en-GB" w:eastAsia="en-US"/>
              </w:rPr>
            </w:pPr>
            <w:ins w:id="15" w:author="Author">
              <w:r>
                <w:rPr>
                  <w:lang w:val="en-GB" w:eastAsia="en-US"/>
                </w:rPr>
                <w:t>The UE is not expected to derive the indicated QCL type measurement based on only most recent occasion of NZP CSI-RS resources in the indicated CSI-RS resource set for tracking.</w:t>
              </w:r>
            </w:ins>
          </w:p>
          <w:p w:rsidR="00AB7FC8" w:rsidRDefault="00AB7FC8" w:rsidP="00D64489">
            <w:pPr>
              <w:spacing w:after="0" w:line="240" w:lineRule="auto"/>
              <w:rPr>
                <w:lang w:val="en-GB" w:eastAsia="en-US"/>
              </w:rPr>
            </w:pPr>
          </w:p>
        </w:tc>
      </w:tr>
    </w:tbl>
    <w:p w:rsidR="00AA4599" w:rsidRDefault="00AA4599" w:rsidP="00D64489">
      <w:pPr>
        <w:spacing w:after="0" w:line="240" w:lineRule="auto"/>
        <w:rPr>
          <w:lang w:val="en-GB" w:eastAsia="en-US"/>
        </w:rPr>
      </w:pPr>
    </w:p>
    <w:p w:rsidR="00AB7FC8" w:rsidRDefault="00AB7FC8" w:rsidP="00D64489">
      <w:pPr>
        <w:spacing w:after="0" w:line="240" w:lineRule="auto"/>
        <w:rPr>
          <w:lang w:val="en-GB" w:eastAsia="en-US"/>
        </w:rPr>
      </w:pPr>
    </w:p>
    <w:p w:rsidR="005814ED" w:rsidRDefault="005814ED" w:rsidP="00D64489">
      <w:pPr>
        <w:pStyle w:val="Heading1"/>
        <w:numPr>
          <w:ilvl w:val="0"/>
          <w:numId w:val="1"/>
        </w:numPr>
        <w:spacing w:before="0" w:after="0"/>
        <w:rPr>
          <w:rFonts w:eastAsia="新細明體"/>
          <w:sz w:val="32"/>
          <w:szCs w:val="32"/>
          <w:lang w:eastAsia="zh-TW"/>
        </w:rPr>
      </w:pPr>
      <w:r>
        <w:rPr>
          <w:rFonts w:eastAsia="新細明體"/>
          <w:sz w:val="32"/>
          <w:szCs w:val="32"/>
          <w:lang w:eastAsia="zh-TW"/>
        </w:rPr>
        <w:t>Conclusion</w:t>
      </w:r>
      <w:bookmarkEnd w:id="3"/>
      <w:bookmarkEnd w:id="4"/>
      <w:bookmarkEnd w:id="5"/>
      <w:bookmarkEnd w:id="6"/>
      <w:bookmarkEnd w:id="7"/>
      <w:bookmarkEnd w:id="8"/>
      <w:bookmarkEnd w:id="9"/>
    </w:p>
    <w:p w:rsidR="00A50E51" w:rsidRDefault="00A50E51" w:rsidP="00D64489">
      <w:pPr>
        <w:spacing w:after="0" w:line="240" w:lineRule="auto"/>
        <w:rPr>
          <w:lang w:val="en-GB" w:eastAsia="zh-TW"/>
        </w:rPr>
      </w:pPr>
    </w:p>
    <w:p w:rsidR="00D64489" w:rsidRDefault="00D64489" w:rsidP="00D64489">
      <w:pPr>
        <w:spacing w:after="0" w:line="240" w:lineRule="auto"/>
        <w:jc w:val="both"/>
        <w:rPr>
          <w:lang w:val="en-GB" w:eastAsia="en-US"/>
        </w:rPr>
      </w:pPr>
      <w:r w:rsidRPr="00262A77">
        <w:rPr>
          <w:b/>
          <w:lang w:val="en-GB" w:eastAsia="en-US"/>
        </w:rPr>
        <w:t>Observation 1</w:t>
      </w:r>
      <w:r>
        <w:rPr>
          <w:lang w:val="en-GB" w:eastAsia="en-US"/>
        </w:rPr>
        <w:t>: It is feasible to implement multi-beam periodic TRS in TCI state. In each TRS beam, there could be multiple CSI-RS for BM. For example in TCI state 0, TRS #1 for type A QCL and CSI-RS #1 for type D QCL. In TCI state 1, TRS #1 for type A QCL and CSI-RS #2 for type D QCL, and so on</w:t>
      </w:r>
    </w:p>
    <w:p w:rsidR="00D64489" w:rsidRDefault="00D64489" w:rsidP="00D64489">
      <w:pPr>
        <w:spacing w:after="0" w:line="240" w:lineRule="auto"/>
        <w:jc w:val="both"/>
        <w:rPr>
          <w:lang w:val="en-GB" w:eastAsia="en-US"/>
        </w:rPr>
      </w:pPr>
    </w:p>
    <w:p w:rsidR="00D64489" w:rsidRDefault="00D64489" w:rsidP="00D64489">
      <w:pPr>
        <w:spacing w:after="0" w:line="240" w:lineRule="auto"/>
        <w:jc w:val="both"/>
        <w:rPr>
          <w:lang w:val="en-GB" w:eastAsia="en-US"/>
        </w:rPr>
      </w:pPr>
      <w:r w:rsidRPr="00801DBB">
        <w:rPr>
          <w:b/>
          <w:lang w:val="en-GB" w:eastAsia="en-US"/>
        </w:rPr>
        <w:t xml:space="preserve">Observation </w:t>
      </w:r>
      <w:r>
        <w:rPr>
          <w:b/>
          <w:lang w:val="en-GB" w:eastAsia="en-US"/>
        </w:rPr>
        <w:t>2</w:t>
      </w:r>
      <w:r>
        <w:rPr>
          <w:lang w:val="en-GB" w:eastAsia="en-US"/>
        </w:rPr>
        <w:t>: The TRS acquires the spatial Rx parameter from the CSI-RS for BM configured by RRC. The PDSCH acquires the spatial Rx parameter from the CSI-RS for BM indicated by DCI. There is uncertainty that whether the Rx beam for TRS and PDSCH can be identical</w:t>
      </w:r>
    </w:p>
    <w:p w:rsidR="00D64489" w:rsidRDefault="00D64489" w:rsidP="00D64489">
      <w:pPr>
        <w:spacing w:after="0" w:line="240" w:lineRule="auto"/>
        <w:jc w:val="both"/>
        <w:rPr>
          <w:b/>
          <w:lang w:val="en-GB" w:eastAsia="en-US"/>
        </w:rPr>
      </w:pPr>
    </w:p>
    <w:p w:rsidR="00D64489" w:rsidRDefault="00D64489" w:rsidP="00D64489">
      <w:pPr>
        <w:spacing w:after="0" w:line="240" w:lineRule="auto"/>
        <w:jc w:val="both"/>
        <w:rPr>
          <w:lang w:val="en-GB" w:eastAsia="en-US"/>
        </w:rPr>
      </w:pPr>
      <w:r w:rsidRPr="00425020">
        <w:rPr>
          <w:b/>
          <w:lang w:val="en-GB" w:eastAsia="en-US"/>
        </w:rPr>
        <w:t>Observation 3</w:t>
      </w:r>
      <w:r>
        <w:rPr>
          <w:lang w:val="en-GB" w:eastAsia="en-US"/>
        </w:rPr>
        <w:t>: If the two DMRS port groups are not co-located, each DMRS port group should be associated with a single port TRS in QCL manner. Then the UE should track 2 single-port TRS simultaneously</w:t>
      </w:r>
    </w:p>
    <w:p w:rsidR="00D64489" w:rsidRDefault="00D64489" w:rsidP="00D64489">
      <w:pPr>
        <w:spacing w:after="0" w:line="240" w:lineRule="auto"/>
        <w:jc w:val="both"/>
        <w:rPr>
          <w:lang w:val="en-GB" w:eastAsia="en-US"/>
        </w:rPr>
      </w:pPr>
    </w:p>
    <w:p w:rsidR="00A57694" w:rsidRDefault="00A57694" w:rsidP="00A57694">
      <w:pPr>
        <w:spacing w:after="0" w:line="240" w:lineRule="auto"/>
        <w:jc w:val="both"/>
        <w:rPr>
          <w:lang w:val="en-GB" w:eastAsia="en-US"/>
        </w:rPr>
      </w:pPr>
      <w:r w:rsidRPr="009355D8">
        <w:rPr>
          <w:b/>
          <w:lang w:val="en-GB" w:eastAsia="en-US"/>
        </w:rPr>
        <w:t xml:space="preserve">Observation </w:t>
      </w:r>
      <w:r>
        <w:rPr>
          <w:b/>
          <w:lang w:val="en-GB" w:eastAsia="en-US"/>
        </w:rPr>
        <w:t>4</w:t>
      </w:r>
      <w:r>
        <w:rPr>
          <w:lang w:val="en-GB" w:eastAsia="en-US"/>
        </w:rPr>
        <w:t>: When the aperiodic TRS is scheduled together with PDSCH to the same UE, the TRS symbol is actually behind the front loaded DMRS symbol. When the scheduled bandwidth is large, the UE can actually start to perform parameter estimation by using the front loaded DMRS, and there is no need to wait until the TRS symbol</w:t>
      </w:r>
    </w:p>
    <w:p w:rsidR="00A57694" w:rsidRDefault="00A57694" w:rsidP="00A57694">
      <w:pPr>
        <w:spacing w:after="0" w:line="240" w:lineRule="auto"/>
        <w:jc w:val="both"/>
        <w:rPr>
          <w:b/>
          <w:lang w:val="en-GB" w:eastAsia="en-US"/>
        </w:rPr>
      </w:pPr>
    </w:p>
    <w:p w:rsidR="00A57694" w:rsidRDefault="00A57694" w:rsidP="00A57694">
      <w:pPr>
        <w:spacing w:after="0" w:line="240" w:lineRule="auto"/>
        <w:jc w:val="both"/>
        <w:rPr>
          <w:lang w:val="en-GB" w:eastAsia="en-US"/>
        </w:rPr>
      </w:pPr>
      <w:r w:rsidRPr="00DF5042">
        <w:rPr>
          <w:b/>
          <w:lang w:val="en-GB" w:eastAsia="en-US"/>
        </w:rPr>
        <w:t xml:space="preserve">Observation </w:t>
      </w:r>
      <w:r>
        <w:rPr>
          <w:b/>
          <w:lang w:val="en-GB" w:eastAsia="en-US"/>
        </w:rPr>
        <w:t>5</w:t>
      </w:r>
      <w:r>
        <w:rPr>
          <w:lang w:val="en-GB" w:eastAsia="en-US"/>
        </w:rPr>
        <w:t>: The frequency offset estimation accuracy is determined by the spacing between two TRS symbols and the number of TRS RE pair for delay correlation. The latter is controlled by the density in frequency domain and the TRS bandwidth</w:t>
      </w:r>
    </w:p>
    <w:p w:rsidR="00A57694" w:rsidRDefault="00A57694" w:rsidP="00D64489">
      <w:pPr>
        <w:spacing w:after="0" w:line="240" w:lineRule="auto"/>
        <w:jc w:val="both"/>
        <w:rPr>
          <w:lang w:val="en-GB" w:eastAsia="en-US"/>
        </w:rPr>
      </w:pPr>
    </w:p>
    <w:p w:rsidR="00D64489" w:rsidRPr="007D50CF" w:rsidRDefault="00D64489" w:rsidP="00D64489">
      <w:pPr>
        <w:spacing w:after="0" w:line="240" w:lineRule="auto"/>
        <w:jc w:val="both"/>
        <w:rPr>
          <w:lang w:val="en-GB" w:eastAsia="en-US"/>
        </w:rPr>
      </w:pPr>
      <w:r w:rsidRPr="00DF21A7">
        <w:rPr>
          <w:b/>
          <w:lang w:val="en-GB" w:eastAsia="en-US"/>
        </w:rPr>
        <w:t>Proposal 1</w:t>
      </w:r>
      <w:r>
        <w:rPr>
          <w:lang w:val="en-GB" w:eastAsia="en-US"/>
        </w:rPr>
        <w:t>: Need to clarify that whether the Rx beam for the indicated TRS and the scheduled PDSCH is the same</w:t>
      </w:r>
    </w:p>
    <w:p w:rsidR="00D64489" w:rsidRDefault="00D64489" w:rsidP="00D64489">
      <w:pPr>
        <w:spacing w:after="0" w:line="240" w:lineRule="auto"/>
        <w:rPr>
          <w:lang w:val="en-GB" w:eastAsia="zh-TW"/>
        </w:rPr>
      </w:pPr>
    </w:p>
    <w:p w:rsidR="00D64489" w:rsidRDefault="00D64489" w:rsidP="00D64489">
      <w:pPr>
        <w:spacing w:after="0" w:line="240" w:lineRule="auto"/>
        <w:jc w:val="both"/>
        <w:rPr>
          <w:lang w:val="en-GB" w:eastAsia="en-US"/>
        </w:rPr>
      </w:pPr>
      <w:r w:rsidRPr="00425020">
        <w:rPr>
          <w:b/>
          <w:lang w:val="en-GB" w:eastAsia="en-US"/>
        </w:rPr>
        <w:t>Proposal 2</w:t>
      </w:r>
      <w:r>
        <w:rPr>
          <w:lang w:val="en-GB" w:eastAsia="en-US"/>
        </w:rPr>
        <w:t>: The number of TRS ports for simultaneous tracking is 2</w:t>
      </w:r>
    </w:p>
    <w:p w:rsidR="00D64489" w:rsidRDefault="00D64489" w:rsidP="00D64489">
      <w:pPr>
        <w:spacing w:after="0" w:line="240" w:lineRule="auto"/>
        <w:jc w:val="both"/>
        <w:rPr>
          <w:b/>
          <w:lang w:val="en-GB" w:eastAsia="en-US"/>
        </w:rPr>
      </w:pPr>
    </w:p>
    <w:p w:rsidR="00D64489" w:rsidRDefault="00D64489" w:rsidP="00D64489">
      <w:pPr>
        <w:spacing w:after="0" w:line="240" w:lineRule="auto"/>
        <w:jc w:val="both"/>
        <w:rPr>
          <w:lang w:val="en-GB" w:eastAsia="en-US"/>
        </w:rPr>
      </w:pPr>
      <w:r w:rsidRPr="00425020">
        <w:rPr>
          <w:b/>
          <w:lang w:val="en-GB" w:eastAsia="en-US"/>
        </w:rPr>
        <w:t>Proposal 3</w:t>
      </w:r>
      <w:r>
        <w:rPr>
          <w:lang w:val="en-GB" w:eastAsia="en-US"/>
        </w:rPr>
        <w:t>: Consider that periodic TRS and periodic SSB have the same maximum of the beam number, which is 64</w:t>
      </w:r>
    </w:p>
    <w:p w:rsidR="00A57694" w:rsidRDefault="00A57694" w:rsidP="00D64489">
      <w:pPr>
        <w:spacing w:after="0" w:line="240" w:lineRule="auto"/>
        <w:rPr>
          <w:lang w:val="en-GB" w:eastAsia="zh-TW"/>
        </w:rPr>
      </w:pPr>
    </w:p>
    <w:p w:rsidR="00A57694" w:rsidRDefault="00A57694" w:rsidP="00A57694">
      <w:pPr>
        <w:spacing w:after="0" w:line="240" w:lineRule="auto"/>
        <w:jc w:val="both"/>
        <w:rPr>
          <w:lang w:val="en-GB" w:eastAsia="en-US"/>
        </w:rPr>
      </w:pPr>
      <w:r w:rsidRPr="0002426A">
        <w:rPr>
          <w:b/>
          <w:lang w:val="en-GB" w:eastAsia="en-US"/>
        </w:rPr>
        <w:t>Proposal 4</w:t>
      </w:r>
      <w:r>
        <w:rPr>
          <w:lang w:val="en-GB" w:eastAsia="en-US"/>
        </w:rPr>
        <w:t>: It is feasible to consider periodic TRS in SCell deactivated state during the activation procedure. RAN1 can reach the agreement and capture in the chairman notes</w:t>
      </w:r>
    </w:p>
    <w:p w:rsidR="00A57694" w:rsidRDefault="00A57694" w:rsidP="00A57694">
      <w:pPr>
        <w:spacing w:after="0" w:line="240" w:lineRule="auto"/>
        <w:jc w:val="both"/>
        <w:rPr>
          <w:lang w:val="en-GB" w:eastAsia="en-US"/>
        </w:rPr>
      </w:pPr>
    </w:p>
    <w:p w:rsidR="00A57694" w:rsidRDefault="00A57694" w:rsidP="00A57694">
      <w:pPr>
        <w:spacing w:after="0" w:line="240" w:lineRule="auto"/>
        <w:jc w:val="both"/>
        <w:rPr>
          <w:lang w:val="en-GB" w:eastAsia="en-US"/>
        </w:rPr>
      </w:pPr>
      <w:r w:rsidRPr="00835104">
        <w:rPr>
          <w:b/>
          <w:lang w:val="en-GB" w:eastAsia="en-US"/>
        </w:rPr>
        <w:t>Proposal 5</w:t>
      </w:r>
      <w:r>
        <w:rPr>
          <w:lang w:val="en-GB" w:eastAsia="en-US"/>
        </w:rPr>
        <w:t>: The text proposal for 5.1.6.1.1 in 38.214 is,</w:t>
      </w:r>
    </w:p>
    <w:p w:rsidR="00A57694" w:rsidRDefault="00A57694" w:rsidP="00A57694">
      <w:pPr>
        <w:spacing w:after="0" w:line="240" w:lineRule="auto"/>
        <w:jc w:val="both"/>
        <w:rPr>
          <w:lang w:val="en-GB" w:eastAsia="en-US"/>
        </w:rPr>
      </w:pPr>
    </w:p>
    <w:tbl>
      <w:tblPr>
        <w:tblStyle w:val="TableGrid"/>
        <w:tblW w:w="0" w:type="auto"/>
        <w:tblLook w:val="04A0" w:firstRow="1" w:lastRow="0" w:firstColumn="1" w:lastColumn="0" w:noHBand="0" w:noVBand="1"/>
      </w:tblPr>
      <w:tblGrid>
        <w:gridCol w:w="9629"/>
      </w:tblGrid>
      <w:tr w:rsidR="00A57694" w:rsidTr="00B046D3">
        <w:tc>
          <w:tcPr>
            <w:tcW w:w="9629" w:type="dxa"/>
          </w:tcPr>
          <w:p w:rsidR="00A57694" w:rsidRPr="0048482F" w:rsidRDefault="00A57694" w:rsidP="00B046D3">
            <w:pPr>
              <w:pStyle w:val="Heading5"/>
              <w:spacing w:before="0" w:after="0"/>
              <w:rPr>
                <w:color w:val="000000"/>
              </w:rPr>
            </w:pPr>
            <w:r w:rsidRPr="0048482F">
              <w:rPr>
                <w:color w:val="000000"/>
              </w:rPr>
              <w:t>5.1.6.1.1</w:t>
            </w:r>
            <w:r w:rsidRPr="0048482F">
              <w:rPr>
                <w:color w:val="000000"/>
              </w:rPr>
              <w:tab/>
              <w:t>CSI-RS for tracking</w:t>
            </w:r>
          </w:p>
          <w:p w:rsidR="00A57694" w:rsidRDefault="00A57694" w:rsidP="00B046D3">
            <w:pPr>
              <w:spacing w:after="0" w:line="240" w:lineRule="auto"/>
              <w:rPr>
                <w:color w:val="000000"/>
              </w:rPr>
            </w:pPr>
            <w:r w:rsidRPr="00FD24A4">
              <w:rPr>
                <w:color w:val="000000"/>
              </w:rPr>
              <w:t>A UE in RRC connected mode is expected to receive the higher layer UE specific configuration of a CSI-RS resource set for tracking, and receive the higher layer parameter TRS-INFO set as ‘ON’.</w:t>
            </w:r>
            <w:r>
              <w:rPr>
                <w:color w:val="000000"/>
              </w:rPr>
              <w:t xml:space="preserve"> </w:t>
            </w:r>
            <w:ins w:id="16" w:author="Author">
              <w:r>
                <w:rPr>
                  <w:color w:val="000000"/>
                </w:rPr>
                <w:t xml:space="preserve">A UE is expected from the PCell to receive the higher layer UE specific configuration of a CSI-RS resource set for tracking in SCell, and receive from the PCell the higher layer parameter TRS-INFO set as ‘ON’ for the CSI-RS resource set for tracking in SCell. </w:t>
              </w:r>
            </w:ins>
          </w:p>
          <w:p w:rsidR="00A57694" w:rsidRPr="00691F76" w:rsidRDefault="00A57694" w:rsidP="00B046D3">
            <w:pPr>
              <w:spacing w:after="0" w:line="240" w:lineRule="auto"/>
              <w:jc w:val="both"/>
              <w:rPr>
                <w:lang w:eastAsia="en-US"/>
              </w:rPr>
            </w:pPr>
          </w:p>
        </w:tc>
      </w:tr>
    </w:tbl>
    <w:p w:rsidR="00A57694" w:rsidRDefault="00A57694" w:rsidP="00A57694">
      <w:pPr>
        <w:spacing w:after="0" w:line="240" w:lineRule="auto"/>
        <w:jc w:val="both"/>
        <w:rPr>
          <w:lang w:val="en-GB" w:eastAsia="en-US"/>
        </w:rPr>
      </w:pPr>
    </w:p>
    <w:p w:rsidR="00A57694" w:rsidRDefault="00A57694" w:rsidP="00A57694">
      <w:pPr>
        <w:spacing w:after="0" w:line="240" w:lineRule="auto"/>
        <w:jc w:val="both"/>
        <w:rPr>
          <w:b/>
          <w:lang w:val="en-GB" w:eastAsia="en-US"/>
        </w:rPr>
      </w:pPr>
    </w:p>
    <w:p w:rsidR="00A57694" w:rsidRDefault="00A57694" w:rsidP="00A57694">
      <w:pPr>
        <w:spacing w:after="0" w:line="240" w:lineRule="auto"/>
        <w:jc w:val="both"/>
        <w:rPr>
          <w:lang w:val="en-GB" w:eastAsia="en-US"/>
        </w:rPr>
      </w:pPr>
      <w:r w:rsidRPr="00DF5042">
        <w:rPr>
          <w:b/>
          <w:lang w:val="en-GB" w:eastAsia="en-US"/>
        </w:rPr>
        <w:lastRenderedPageBreak/>
        <w:t xml:space="preserve">Proposal </w:t>
      </w:r>
      <w:r>
        <w:rPr>
          <w:b/>
          <w:lang w:val="en-GB" w:eastAsia="en-US"/>
        </w:rPr>
        <w:t>6</w:t>
      </w:r>
      <w:r>
        <w:rPr>
          <w:lang w:val="en-GB" w:eastAsia="en-US"/>
        </w:rPr>
        <w:t xml:space="preserve">: One solution to reduce periodic TRS overhead is to consider looser density in frequency domain and larger spacing between two TRS symbols. We propose </w:t>
      </w:r>
      <w:r w:rsidRPr="00F0529F">
        <w:rPr>
          <w:b/>
          <w:lang w:val="en-GB" w:eastAsia="en-US"/>
        </w:rPr>
        <w:t>Sf</w:t>
      </w:r>
      <w:r>
        <w:rPr>
          <w:lang w:val="en-GB" w:eastAsia="en-US"/>
        </w:rPr>
        <w:t xml:space="preserve"> = 6 (density=2) and </w:t>
      </w:r>
      <w:r w:rsidRPr="00F0529F">
        <w:rPr>
          <w:b/>
          <w:lang w:val="en-GB" w:eastAsia="en-US"/>
        </w:rPr>
        <w:t>St</w:t>
      </w:r>
      <w:r>
        <w:rPr>
          <w:lang w:val="en-GB" w:eastAsia="en-US"/>
        </w:rPr>
        <w:t xml:space="preserve"> = 7 for FR2</w:t>
      </w:r>
    </w:p>
    <w:p w:rsidR="00A57694" w:rsidRDefault="00A57694" w:rsidP="00A57694">
      <w:pPr>
        <w:spacing w:after="0" w:line="240" w:lineRule="auto"/>
        <w:jc w:val="both"/>
        <w:rPr>
          <w:lang w:val="en-GB" w:eastAsia="en-US"/>
        </w:rPr>
      </w:pPr>
    </w:p>
    <w:p w:rsidR="00A57694" w:rsidRDefault="00A57694" w:rsidP="00A57694">
      <w:pPr>
        <w:spacing w:after="0" w:line="240" w:lineRule="auto"/>
        <w:jc w:val="both"/>
        <w:rPr>
          <w:lang w:val="en-GB" w:eastAsia="en-US"/>
        </w:rPr>
      </w:pPr>
      <w:r w:rsidRPr="00F30DC6">
        <w:rPr>
          <w:b/>
          <w:lang w:val="en-GB" w:eastAsia="en-US"/>
        </w:rPr>
        <w:t xml:space="preserve">Proposal </w:t>
      </w:r>
      <w:r>
        <w:rPr>
          <w:b/>
          <w:lang w:val="en-GB" w:eastAsia="en-US"/>
        </w:rPr>
        <w:t>7</w:t>
      </w:r>
      <w:r>
        <w:rPr>
          <w:lang w:val="en-GB" w:eastAsia="en-US"/>
        </w:rPr>
        <w:t>: If it is common to schedule large and consecutive bandwidth to the UE at FR2, the TRS periodicity can consider be longer, for example using 40ms as the default value since the DMRS with same precoder under large bandwidth can perform parameter estimation with sufficient accuracy.</w:t>
      </w:r>
    </w:p>
    <w:p w:rsidR="00A57694" w:rsidRDefault="00A57694" w:rsidP="00A57694">
      <w:pPr>
        <w:spacing w:after="0" w:line="240" w:lineRule="auto"/>
        <w:jc w:val="both"/>
        <w:rPr>
          <w:lang w:val="en-GB" w:eastAsia="en-US"/>
        </w:rPr>
      </w:pPr>
    </w:p>
    <w:p w:rsidR="00195782" w:rsidRDefault="00195782" w:rsidP="00195782">
      <w:pPr>
        <w:spacing w:after="0" w:line="240" w:lineRule="auto"/>
        <w:jc w:val="both"/>
        <w:rPr>
          <w:lang w:val="en-GB" w:eastAsia="en-US"/>
        </w:rPr>
      </w:pPr>
      <w:r w:rsidRPr="00F91711">
        <w:rPr>
          <w:b/>
          <w:lang w:val="en-GB" w:eastAsia="en-US"/>
        </w:rPr>
        <w:t>Proposal 8</w:t>
      </w:r>
      <w:r>
        <w:rPr>
          <w:lang w:val="en-GB" w:eastAsia="en-US"/>
        </w:rPr>
        <w:t>: Add the following text to 5.1.6.1.1 in 38.214</w:t>
      </w:r>
      <w:r w:rsidR="00346AA1">
        <w:rPr>
          <w:lang w:val="en-GB" w:eastAsia="en-US"/>
        </w:rPr>
        <w:t xml:space="preserve"> to capture measurement restriction not applicable to TRS</w:t>
      </w:r>
    </w:p>
    <w:tbl>
      <w:tblPr>
        <w:tblStyle w:val="TableGrid"/>
        <w:tblW w:w="0" w:type="auto"/>
        <w:tblLook w:val="04A0" w:firstRow="1" w:lastRow="0" w:firstColumn="1" w:lastColumn="0" w:noHBand="0" w:noVBand="1"/>
      </w:tblPr>
      <w:tblGrid>
        <w:gridCol w:w="9629"/>
      </w:tblGrid>
      <w:tr w:rsidR="00195782" w:rsidTr="00B046D3">
        <w:tc>
          <w:tcPr>
            <w:tcW w:w="9629" w:type="dxa"/>
          </w:tcPr>
          <w:p w:rsidR="00195782" w:rsidRDefault="00195782" w:rsidP="00B046D3">
            <w:pPr>
              <w:spacing w:after="0" w:line="240" w:lineRule="auto"/>
              <w:rPr>
                <w:ins w:id="17" w:author="Author"/>
                <w:lang w:val="en-GB" w:eastAsia="en-US"/>
              </w:rPr>
            </w:pPr>
          </w:p>
          <w:p w:rsidR="00195782" w:rsidRDefault="00195782" w:rsidP="00B046D3">
            <w:pPr>
              <w:spacing w:after="0" w:line="240" w:lineRule="auto"/>
              <w:rPr>
                <w:ins w:id="18" w:author="Author"/>
                <w:lang w:val="en-GB" w:eastAsia="en-US"/>
              </w:rPr>
            </w:pPr>
            <w:ins w:id="19" w:author="Author">
              <w:r>
                <w:rPr>
                  <w:lang w:val="en-GB" w:eastAsia="en-US"/>
                </w:rPr>
                <w:t>The UE is not expected to derive the indicated QCL type measurement based on only most recent occasion of NZP CSI-RS resources in the indicated CSI-RS resource set for tracking.</w:t>
              </w:r>
            </w:ins>
          </w:p>
          <w:p w:rsidR="00195782" w:rsidRDefault="00195782" w:rsidP="00B046D3">
            <w:pPr>
              <w:spacing w:after="0" w:line="240" w:lineRule="auto"/>
              <w:rPr>
                <w:lang w:val="en-GB" w:eastAsia="en-US"/>
              </w:rPr>
            </w:pPr>
          </w:p>
        </w:tc>
      </w:tr>
    </w:tbl>
    <w:p w:rsidR="00195782" w:rsidRDefault="00195782" w:rsidP="00195782">
      <w:pPr>
        <w:spacing w:after="0" w:line="240" w:lineRule="auto"/>
        <w:rPr>
          <w:lang w:val="en-GB" w:eastAsia="en-US"/>
        </w:rPr>
      </w:pPr>
    </w:p>
    <w:p w:rsidR="00A50E51" w:rsidRPr="00A50E51" w:rsidRDefault="00A50E51" w:rsidP="00D64489">
      <w:pPr>
        <w:spacing w:after="0" w:line="240" w:lineRule="auto"/>
        <w:rPr>
          <w:lang w:val="en-GB" w:eastAsia="en-US"/>
        </w:rPr>
      </w:pPr>
    </w:p>
    <w:p w:rsidR="00A50E51" w:rsidRDefault="00A50E51" w:rsidP="00D64489">
      <w:pPr>
        <w:pStyle w:val="Heading1"/>
        <w:numPr>
          <w:ilvl w:val="0"/>
          <w:numId w:val="1"/>
        </w:numPr>
        <w:spacing w:before="0" w:after="0"/>
        <w:rPr>
          <w:rFonts w:eastAsia="新細明體"/>
          <w:sz w:val="32"/>
          <w:szCs w:val="32"/>
          <w:lang w:eastAsia="zh-TW"/>
        </w:rPr>
      </w:pPr>
      <w:r>
        <w:rPr>
          <w:rFonts w:eastAsia="新細明體"/>
          <w:sz w:val="32"/>
          <w:szCs w:val="32"/>
          <w:lang w:eastAsia="zh-TW"/>
        </w:rPr>
        <w:t>Reference</w:t>
      </w:r>
    </w:p>
    <w:p w:rsidR="00A50E51" w:rsidRDefault="00A50E51" w:rsidP="00D64489">
      <w:pPr>
        <w:spacing w:after="0" w:line="240" w:lineRule="auto"/>
        <w:rPr>
          <w:lang w:val="en-GB" w:eastAsia="zh-TW"/>
        </w:rPr>
      </w:pPr>
    </w:p>
    <w:p w:rsidR="00A50E51" w:rsidRPr="00A50E51" w:rsidRDefault="00A50E51" w:rsidP="00D64489">
      <w:pPr>
        <w:spacing w:after="0" w:line="240" w:lineRule="auto"/>
        <w:rPr>
          <w:lang w:val="en-GB" w:eastAsia="zh-TW"/>
        </w:rPr>
      </w:pPr>
      <w:r>
        <w:rPr>
          <w:lang w:val="en-GB" w:eastAsia="zh-TW"/>
        </w:rPr>
        <w:t>[1] R1-1800709 E///</w:t>
      </w:r>
    </w:p>
    <w:p w:rsidR="00A50E51" w:rsidRPr="00A50E51" w:rsidRDefault="00A50E51" w:rsidP="00D64489">
      <w:pPr>
        <w:spacing w:after="0" w:line="240" w:lineRule="auto"/>
        <w:rPr>
          <w:lang w:val="en-GB" w:eastAsia="zh-TW"/>
        </w:rPr>
      </w:pPr>
    </w:p>
    <w:sectPr w:rsidR="00A50E51" w:rsidRPr="00A50E51" w:rsidSect="0020126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21CA7" w:rsidRDefault="00D21CA7">
      <w:r>
        <w:separator/>
      </w:r>
    </w:p>
  </w:endnote>
  <w:endnote w:type="continuationSeparator" w:id="0">
    <w:p w:rsidR="00D21CA7" w:rsidRDefault="00D21C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21CA7" w:rsidRDefault="00D21CA7">
      <w:r>
        <w:separator/>
      </w:r>
    </w:p>
  </w:footnote>
  <w:footnote w:type="continuationSeparator" w:id="0">
    <w:p w:rsidR="00D21CA7" w:rsidRDefault="00D21C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17" type="#_x0000_t75" style="width:20.05pt;height:13.15pt" o:bullet="t">
        <v:imagedata r:id="rId1" o:title=""/>
      </v:shape>
    </w:pict>
  </w:numPicBullet>
  <w:abstractNum w:abstractNumId="0" w15:restartNumberingAfterBreak="0">
    <w:nsid w:val="000029C0"/>
    <w:multiLevelType w:val="hybridMultilevel"/>
    <w:tmpl w:val="D60C34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651993"/>
    <w:multiLevelType w:val="hybridMultilevel"/>
    <w:tmpl w:val="C1927ED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84511D"/>
    <w:multiLevelType w:val="hybridMultilevel"/>
    <w:tmpl w:val="04DE1272"/>
    <w:lvl w:ilvl="0" w:tplc="F6EA07FC">
      <w:start w:val="1"/>
      <w:numFmt w:val="bullet"/>
      <w:lvlText w:val="•"/>
      <w:lvlJc w:val="left"/>
      <w:pPr>
        <w:tabs>
          <w:tab w:val="num" w:pos="720"/>
        </w:tabs>
        <w:ind w:left="720" w:hanging="360"/>
      </w:pPr>
      <w:rPr>
        <w:rFonts w:ascii="Arial" w:hAnsi="Arial" w:hint="default"/>
      </w:rPr>
    </w:lvl>
    <w:lvl w:ilvl="1" w:tplc="CF5212F8">
      <w:numFmt w:val="bullet"/>
      <w:lvlText w:val="•"/>
      <w:lvlJc w:val="left"/>
      <w:pPr>
        <w:tabs>
          <w:tab w:val="num" w:pos="1440"/>
        </w:tabs>
        <w:ind w:left="1440" w:hanging="360"/>
      </w:pPr>
      <w:rPr>
        <w:rFonts w:ascii="Arial" w:hAnsi="Arial" w:hint="default"/>
      </w:rPr>
    </w:lvl>
    <w:lvl w:ilvl="2" w:tplc="1B2857B6">
      <w:numFmt w:val="bullet"/>
      <w:lvlText w:val="•"/>
      <w:lvlJc w:val="left"/>
      <w:pPr>
        <w:tabs>
          <w:tab w:val="num" w:pos="2160"/>
        </w:tabs>
        <w:ind w:left="2160" w:hanging="360"/>
      </w:pPr>
      <w:rPr>
        <w:rFonts w:ascii="Arial" w:hAnsi="Arial" w:hint="default"/>
      </w:rPr>
    </w:lvl>
    <w:lvl w:ilvl="3" w:tplc="5CF0C03E" w:tentative="1">
      <w:start w:val="1"/>
      <w:numFmt w:val="bullet"/>
      <w:lvlText w:val="•"/>
      <w:lvlJc w:val="left"/>
      <w:pPr>
        <w:tabs>
          <w:tab w:val="num" w:pos="2880"/>
        </w:tabs>
        <w:ind w:left="2880" w:hanging="360"/>
      </w:pPr>
      <w:rPr>
        <w:rFonts w:ascii="Arial" w:hAnsi="Arial" w:hint="default"/>
      </w:rPr>
    </w:lvl>
    <w:lvl w:ilvl="4" w:tplc="C35E81EA" w:tentative="1">
      <w:start w:val="1"/>
      <w:numFmt w:val="bullet"/>
      <w:lvlText w:val="•"/>
      <w:lvlJc w:val="left"/>
      <w:pPr>
        <w:tabs>
          <w:tab w:val="num" w:pos="3600"/>
        </w:tabs>
        <w:ind w:left="3600" w:hanging="360"/>
      </w:pPr>
      <w:rPr>
        <w:rFonts w:ascii="Arial" w:hAnsi="Arial" w:hint="default"/>
      </w:rPr>
    </w:lvl>
    <w:lvl w:ilvl="5" w:tplc="93780012" w:tentative="1">
      <w:start w:val="1"/>
      <w:numFmt w:val="bullet"/>
      <w:lvlText w:val="•"/>
      <w:lvlJc w:val="left"/>
      <w:pPr>
        <w:tabs>
          <w:tab w:val="num" w:pos="4320"/>
        </w:tabs>
        <w:ind w:left="4320" w:hanging="360"/>
      </w:pPr>
      <w:rPr>
        <w:rFonts w:ascii="Arial" w:hAnsi="Arial" w:hint="default"/>
      </w:rPr>
    </w:lvl>
    <w:lvl w:ilvl="6" w:tplc="F7FC3CA2" w:tentative="1">
      <w:start w:val="1"/>
      <w:numFmt w:val="bullet"/>
      <w:lvlText w:val="•"/>
      <w:lvlJc w:val="left"/>
      <w:pPr>
        <w:tabs>
          <w:tab w:val="num" w:pos="5040"/>
        </w:tabs>
        <w:ind w:left="5040" w:hanging="360"/>
      </w:pPr>
      <w:rPr>
        <w:rFonts w:ascii="Arial" w:hAnsi="Arial" w:hint="default"/>
      </w:rPr>
    </w:lvl>
    <w:lvl w:ilvl="7" w:tplc="7E924964" w:tentative="1">
      <w:start w:val="1"/>
      <w:numFmt w:val="bullet"/>
      <w:lvlText w:val="•"/>
      <w:lvlJc w:val="left"/>
      <w:pPr>
        <w:tabs>
          <w:tab w:val="num" w:pos="5760"/>
        </w:tabs>
        <w:ind w:left="5760" w:hanging="360"/>
      </w:pPr>
      <w:rPr>
        <w:rFonts w:ascii="Arial" w:hAnsi="Arial" w:hint="default"/>
      </w:rPr>
    </w:lvl>
    <w:lvl w:ilvl="8" w:tplc="D7CAD92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1E61D4E"/>
    <w:multiLevelType w:val="hybridMultilevel"/>
    <w:tmpl w:val="FD00B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7A5A5C"/>
    <w:multiLevelType w:val="hybridMultilevel"/>
    <w:tmpl w:val="98E4F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7212F83"/>
    <w:multiLevelType w:val="hybridMultilevel"/>
    <w:tmpl w:val="DC6CD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D882CA2"/>
    <w:multiLevelType w:val="hybridMultilevel"/>
    <w:tmpl w:val="00B46E40"/>
    <w:lvl w:ilvl="0" w:tplc="08090003">
      <w:start w:val="1"/>
      <w:numFmt w:val="bullet"/>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6496CDE"/>
    <w:multiLevelType w:val="hybridMultilevel"/>
    <w:tmpl w:val="5E869A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9733F2"/>
    <w:multiLevelType w:val="multilevel"/>
    <w:tmpl w:val="E696A704"/>
    <w:lvl w:ilvl="0">
      <w:start w:val="1"/>
      <w:numFmt w:val="decimal"/>
      <w:lvlText w:val="%1"/>
      <w:lvlJc w:val="left"/>
      <w:pPr>
        <w:ind w:left="495" w:hanging="495"/>
      </w:pPr>
      <w:rPr>
        <w:rFonts w:hint="default"/>
        <w:sz w:val="32"/>
        <w:szCs w:val="32"/>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5D7343F1"/>
    <w:multiLevelType w:val="hybridMultilevel"/>
    <w:tmpl w:val="718EDBE4"/>
    <w:lvl w:ilvl="0" w:tplc="55262628">
      <w:start w:val="1"/>
      <w:numFmt w:val="bullet"/>
      <w:lvlText w:val="•"/>
      <w:lvlJc w:val="left"/>
      <w:pPr>
        <w:tabs>
          <w:tab w:val="num" w:pos="720"/>
        </w:tabs>
        <w:ind w:left="720" w:hanging="360"/>
      </w:pPr>
      <w:rPr>
        <w:rFonts w:ascii="Arial" w:hAnsi="Arial" w:hint="default"/>
      </w:rPr>
    </w:lvl>
    <w:lvl w:ilvl="1" w:tplc="2A8811E8">
      <w:numFmt w:val="bullet"/>
      <w:lvlText w:val="–"/>
      <w:lvlJc w:val="left"/>
      <w:pPr>
        <w:tabs>
          <w:tab w:val="num" w:pos="1440"/>
        </w:tabs>
        <w:ind w:left="1440" w:hanging="360"/>
      </w:pPr>
      <w:rPr>
        <w:rFonts w:ascii="Arial" w:hAnsi="Arial" w:hint="default"/>
      </w:rPr>
    </w:lvl>
    <w:lvl w:ilvl="2" w:tplc="659A21A2">
      <w:numFmt w:val="bullet"/>
      <w:lvlText w:val="•"/>
      <w:lvlJc w:val="left"/>
      <w:pPr>
        <w:tabs>
          <w:tab w:val="num" w:pos="2160"/>
        </w:tabs>
        <w:ind w:left="2160" w:hanging="360"/>
      </w:pPr>
      <w:rPr>
        <w:rFonts w:ascii="Arial" w:hAnsi="Arial" w:hint="default"/>
      </w:rPr>
    </w:lvl>
    <w:lvl w:ilvl="3" w:tplc="B6CA10A8">
      <w:numFmt w:val="bullet"/>
      <w:lvlText w:val="–"/>
      <w:lvlJc w:val="left"/>
      <w:pPr>
        <w:tabs>
          <w:tab w:val="num" w:pos="2880"/>
        </w:tabs>
        <w:ind w:left="2880" w:hanging="360"/>
      </w:pPr>
      <w:rPr>
        <w:rFonts w:ascii="Arial" w:hAnsi="Arial" w:hint="default"/>
      </w:rPr>
    </w:lvl>
    <w:lvl w:ilvl="4" w:tplc="44E44552" w:tentative="1">
      <w:start w:val="1"/>
      <w:numFmt w:val="bullet"/>
      <w:lvlText w:val="•"/>
      <w:lvlJc w:val="left"/>
      <w:pPr>
        <w:tabs>
          <w:tab w:val="num" w:pos="3600"/>
        </w:tabs>
        <w:ind w:left="3600" w:hanging="360"/>
      </w:pPr>
      <w:rPr>
        <w:rFonts w:ascii="Arial" w:hAnsi="Arial" w:hint="default"/>
      </w:rPr>
    </w:lvl>
    <w:lvl w:ilvl="5" w:tplc="C78001A4" w:tentative="1">
      <w:start w:val="1"/>
      <w:numFmt w:val="bullet"/>
      <w:lvlText w:val="•"/>
      <w:lvlJc w:val="left"/>
      <w:pPr>
        <w:tabs>
          <w:tab w:val="num" w:pos="4320"/>
        </w:tabs>
        <w:ind w:left="4320" w:hanging="360"/>
      </w:pPr>
      <w:rPr>
        <w:rFonts w:ascii="Arial" w:hAnsi="Arial" w:hint="default"/>
      </w:rPr>
    </w:lvl>
    <w:lvl w:ilvl="6" w:tplc="34E0EDF4" w:tentative="1">
      <w:start w:val="1"/>
      <w:numFmt w:val="bullet"/>
      <w:lvlText w:val="•"/>
      <w:lvlJc w:val="left"/>
      <w:pPr>
        <w:tabs>
          <w:tab w:val="num" w:pos="5040"/>
        </w:tabs>
        <w:ind w:left="5040" w:hanging="360"/>
      </w:pPr>
      <w:rPr>
        <w:rFonts w:ascii="Arial" w:hAnsi="Arial" w:hint="default"/>
      </w:rPr>
    </w:lvl>
    <w:lvl w:ilvl="7" w:tplc="6E58A562" w:tentative="1">
      <w:start w:val="1"/>
      <w:numFmt w:val="bullet"/>
      <w:lvlText w:val="•"/>
      <w:lvlJc w:val="left"/>
      <w:pPr>
        <w:tabs>
          <w:tab w:val="num" w:pos="5760"/>
        </w:tabs>
        <w:ind w:left="5760" w:hanging="360"/>
      </w:pPr>
      <w:rPr>
        <w:rFonts w:ascii="Arial" w:hAnsi="Arial" w:hint="default"/>
      </w:rPr>
    </w:lvl>
    <w:lvl w:ilvl="8" w:tplc="3B1ACCD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AE77703"/>
    <w:multiLevelType w:val="hybridMultilevel"/>
    <w:tmpl w:val="F6C21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EF2BDB"/>
    <w:multiLevelType w:val="hybridMultilevel"/>
    <w:tmpl w:val="789C5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741F49"/>
    <w:multiLevelType w:val="hybridMultilevel"/>
    <w:tmpl w:val="C212C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4431B4"/>
    <w:multiLevelType w:val="hybridMultilevel"/>
    <w:tmpl w:val="19BA5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2"/>
  </w:num>
  <w:num w:numId="4">
    <w:abstractNumId w:val="16"/>
  </w:num>
  <w:num w:numId="5">
    <w:abstractNumId w:val="13"/>
  </w:num>
  <w:num w:numId="6">
    <w:abstractNumId w:val="3"/>
  </w:num>
  <w:num w:numId="7">
    <w:abstractNumId w:val="10"/>
  </w:num>
  <w:num w:numId="8">
    <w:abstractNumId w:val="12"/>
  </w:num>
  <w:num w:numId="9">
    <w:abstractNumId w:val="0"/>
  </w:num>
  <w:num w:numId="10">
    <w:abstractNumId w:val="7"/>
  </w:num>
  <w:num w:numId="11">
    <w:abstractNumId w:val="14"/>
  </w:num>
  <w:num w:numId="12">
    <w:abstractNumId w:val="11"/>
  </w:num>
  <w:num w:numId="13">
    <w:abstractNumId w:val="5"/>
  </w:num>
  <w:num w:numId="14">
    <w:abstractNumId w:val="4"/>
  </w:num>
  <w:num w:numId="15">
    <w:abstractNumId w:val="15"/>
  </w:num>
  <w:num w:numId="16">
    <w:abstractNumId w:val="6"/>
  </w:num>
  <w:num w:numId="1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9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437"/>
    <w:rsid w:val="00000B58"/>
    <w:rsid w:val="00000F89"/>
    <w:rsid w:val="000016F3"/>
    <w:rsid w:val="00001DBA"/>
    <w:rsid w:val="00001E20"/>
    <w:rsid w:val="00001EAF"/>
    <w:rsid w:val="00002260"/>
    <w:rsid w:val="00002312"/>
    <w:rsid w:val="000028BD"/>
    <w:rsid w:val="00002FC2"/>
    <w:rsid w:val="00003106"/>
    <w:rsid w:val="00003213"/>
    <w:rsid w:val="00003354"/>
    <w:rsid w:val="00003707"/>
    <w:rsid w:val="0000377C"/>
    <w:rsid w:val="00003920"/>
    <w:rsid w:val="00003983"/>
    <w:rsid w:val="00003E80"/>
    <w:rsid w:val="000040D8"/>
    <w:rsid w:val="0000429D"/>
    <w:rsid w:val="00004A7C"/>
    <w:rsid w:val="0000512C"/>
    <w:rsid w:val="0000562B"/>
    <w:rsid w:val="000058B4"/>
    <w:rsid w:val="000065E7"/>
    <w:rsid w:val="000067F1"/>
    <w:rsid w:val="00006DD2"/>
    <w:rsid w:val="00006FDF"/>
    <w:rsid w:val="000074C4"/>
    <w:rsid w:val="00007DB6"/>
    <w:rsid w:val="00007EDE"/>
    <w:rsid w:val="00010325"/>
    <w:rsid w:val="00010661"/>
    <w:rsid w:val="00010ADC"/>
    <w:rsid w:val="00010D0F"/>
    <w:rsid w:val="00010E97"/>
    <w:rsid w:val="00011012"/>
    <w:rsid w:val="0001104F"/>
    <w:rsid w:val="00011541"/>
    <w:rsid w:val="0001159E"/>
    <w:rsid w:val="00011779"/>
    <w:rsid w:val="000119B7"/>
    <w:rsid w:val="00011F5A"/>
    <w:rsid w:val="00011F91"/>
    <w:rsid w:val="0001241F"/>
    <w:rsid w:val="00012BE7"/>
    <w:rsid w:val="00012D8A"/>
    <w:rsid w:val="00013129"/>
    <w:rsid w:val="00013939"/>
    <w:rsid w:val="00013953"/>
    <w:rsid w:val="00014422"/>
    <w:rsid w:val="000144FE"/>
    <w:rsid w:val="000145AC"/>
    <w:rsid w:val="0001463B"/>
    <w:rsid w:val="00015201"/>
    <w:rsid w:val="00015651"/>
    <w:rsid w:val="00015724"/>
    <w:rsid w:val="000157DC"/>
    <w:rsid w:val="00015AB5"/>
    <w:rsid w:val="00015B29"/>
    <w:rsid w:val="00015C22"/>
    <w:rsid w:val="00015F64"/>
    <w:rsid w:val="00016AF9"/>
    <w:rsid w:val="00016D91"/>
    <w:rsid w:val="00017525"/>
    <w:rsid w:val="0001770E"/>
    <w:rsid w:val="00017EBE"/>
    <w:rsid w:val="00017EDA"/>
    <w:rsid w:val="000200CC"/>
    <w:rsid w:val="00020401"/>
    <w:rsid w:val="000204B4"/>
    <w:rsid w:val="0002142B"/>
    <w:rsid w:val="000214FB"/>
    <w:rsid w:val="0002157B"/>
    <w:rsid w:val="000217F1"/>
    <w:rsid w:val="00021C79"/>
    <w:rsid w:val="00021D86"/>
    <w:rsid w:val="00021E26"/>
    <w:rsid w:val="0002232E"/>
    <w:rsid w:val="00022BC4"/>
    <w:rsid w:val="00022F9E"/>
    <w:rsid w:val="0002305A"/>
    <w:rsid w:val="000235F5"/>
    <w:rsid w:val="0002426A"/>
    <w:rsid w:val="000242E1"/>
    <w:rsid w:val="0002461E"/>
    <w:rsid w:val="0002483F"/>
    <w:rsid w:val="00024868"/>
    <w:rsid w:val="0002499A"/>
    <w:rsid w:val="00024A5C"/>
    <w:rsid w:val="00024B9C"/>
    <w:rsid w:val="000251C5"/>
    <w:rsid w:val="00025356"/>
    <w:rsid w:val="000258B6"/>
    <w:rsid w:val="00025A44"/>
    <w:rsid w:val="00025C52"/>
    <w:rsid w:val="0002622D"/>
    <w:rsid w:val="00026319"/>
    <w:rsid w:val="00026483"/>
    <w:rsid w:val="000264E9"/>
    <w:rsid w:val="00026C25"/>
    <w:rsid w:val="0002728F"/>
    <w:rsid w:val="0002781B"/>
    <w:rsid w:val="00027D0E"/>
    <w:rsid w:val="00030DDE"/>
    <w:rsid w:val="00030F2C"/>
    <w:rsid w:val="000311D5"/>
    <w:rsid w:val="00031205"/>
    <w:rsid w:val="0003194C"/>
    <w:rsid w:val="00031ABD"/>
    <w:rsid w:val="00031C3C"/>
    <w:rsid w:val="0003220D"/>
    <w:rsid w:val="000322AE"/>
    <w:rsid w:val="000328CF"/>
    <w:rsid w:val="00033135"/>
    <w:rsid w:val="000339EA"/>
    <w:rsid w:val="00033F9C"/>
    <w:rsid w:val="00034243"/>
    <w:rsid w:val="000347B1"/>
    <w:rsid w:val="00034E1B"/>
    <w:rsid w:val="00034E97"/>
    <w:rsid w:val="00034F09"/>
    <w:rsid w:val="0003551E"/>
    <w:rsid w:val="00035DC2"/>
    <w:rsid w:val="0003608D"/>
    <w:rsid w:val="00036F48"/>
    <w:rsid w:val="000371FA"/>
    <w:rsid w:val="00037535"/>
    <w:rsid w:val="000406E2"/>
    <w:rsid w:val="00040A84"/>
    <w:rsid w:val="00040EF9"/>
    <w:rsid w:val="00040F03"/>
    <w:rsid w:val="00040FA0"/>
    <w:rsid w:val="000412DD"/>
    <w:rsid w:val="0004138C"/>
    <w:rsid w:val="0004147B"/>
    <w:rsid w:val="00041726"/>
    <w:rsid w:val="000426C7"/>
    <w:rsid w:val="000429B1"/>
    <w:rsid w:val="00042D35"/>
    <w:rsid w:val="00042F18"/>
    <w:rsid w:val="000433B4"/>
    <w:rsid w:val="000435EB"/>
    <w:rsid w:val="00044B9F"/>
    <w:rsid w:val="00045082"/>
    <w:rsid w:val="000452C5"/>
    <w:rsid w:val="00045633"/>
    <w:rsid w:val="0004564C"/>
    <w:rsid w:val="00045950"/>
    <w:rsid w:val="00045D9D"/>
    <w:rsid w:val="00045DE0"/>
    <w:rsid w:val="00045E44"/>
    <w:rsid w:val="00046048"/>
    <w:rsid w:val="00046758"/>
    <w:rsid w:val="000469DB"/>
    <w:rsid w:val="00047E2B"/>
    <w:rsid w:val="00047E34"/>
    <w:rsid w:val="000503A7"/>
    <w:rsid w:val="000505CE"/>
    <w:rsid w:val="000509F3"/>
    <w:rsid w:val="00050BC4"/>
    <w:rsid w:val="00050C44"/>
    <w:rsid w:val="000511F9"/>
    <w:rsid w:val="00051803"/>
    <w:rsid w:val="00051F6E"/>
    <w:rsid w:val="00052384"/>
    <w:rsid w:val="0005262C"/>
    <w:rsid w:val="000528A2"/>
    <w:rsid w:val="000528F0"/>
    <w:rsid w:val="00052921"/>
    <w:rsid w:val="00052AC2"/>
    <w:rsid w:val="0005319B"/>
    <w:rsid w:val="00053344"/>
    <w:rsid w:val="00053676"/>
    <w:rsid w:val="00055006"/>
    <w:rsid w:val="000552A5"/>
    <w:rsid w:val="00055447"/>
    <w:rsid w:val="000554F6"/>
    <w:rsid w:val="00055517"/>
    <w:rsid w:val="000557BA"/>
    <w:rsid w:val="0005646F"/>
    <w:rsid w:val="00056544"/>
    <w:rsid w:val="000569A3"/>
    <w:rsid w:val="000569CE"/>
    <w:rsid w:val="000569FA"/>
    <w:rsid w:val="00056D15"/>
    <w:rsid w:val="00056FEA"/>
    <w:rsid w:val="00057099"/>
    <w:rsid w:val="000571F7"/>
    <w:rsid w:val="00057677"/>
    <w:rsid w:val="000576E5"/>
    <w:rsid w:val="000612DF"/>
    <w:rsid w:val="000616D4"/>
    <w:rsid w:val="00061A54"/>
    <w:rsid w:val="0006227C"/>
    <w:rsid w:val="0006251F"/>
    <w:rsid w:val="0006270E"/>
    <w:rsid w:val="00062BC5"/>
    <w:rsid w:val="00062C95"/>
    <w:rsid w:val="00062FE3"/>
    <w:rsid w:val="0006320D"/>
    <w:rsid w:val="00063413"/>
    <w:rsid w:val="00063993"/>
    <w:rsid w:val="00063D9E"/>
    <w:rsid w:val="000640F5"/>
    <w:rsid w:val="000641A5"/>
    <w:rsid w:val="000641CC"/>
    <w:rsid w:val="00064793"/>
    <w:rsid w:val="00064AD3"/>
    <w:rsid w:val="00064E2A"/>
    <w:rsid w:val="00064F28"/>
    <w:rsid w:val="000651AE"/>
    <w:rsid w:val="000654DA"/>
    <w:rsid w:val="00065792"/>
    <w:rsid w:val="00065841"/>
    <w:rsid w:val="00065CFB"/>
    <w:rsid w:val="000663AE"/>
    <w:rsid w:val="0006680D"/>
    <w:rsid w:val="00066954"/>
    <w:rsid w:val="00066ABE"/>
    <w:rsid w:val="00066B38"/>
    <w:rsid w:val="00066B7A"/>
    <w:rsid w:val="000673DB"/>
    <w:rsid w:val="0006753B"/>
    <w:rsid w:val="000704EB"/>
    <w:rsid w:val="00070534"/>
    <w:rsid w:val="00070917"/>
    <w:rsid w:val="00070BFA"/>
    <w:rsid w:val="000712C4"/>
    <w:rsid w:val="00071489"/>
    <w:rsid w:val="00071875"/>
    <w:rsid w:val="00071CB4"/>
    <w:rsid w:val="00071CB5"/>
    <w:rsid w:val="00071CD0"/>
    <w:rsid w:val="00071CD5"/>
    <w:rsid w:val="000720DB"/>
    <w:rsid w:val="00072306"/>
    <w:rsid w:val="000723B9"/>
    <w:rsid w:val="000726A4"/>
    <w:rsid w:val="0007292F"/>
    <w:rsid w:val="00072AD8"/>
    <w:rsid w:val="00072BCC"/>
    <w:rsid w:val="000734CB"/>
    <w:rsid w:val="00073690"/>
    <w:rsid w:val="000736ED"/>
    <w:rsid w:val="00073D69"/>
    <w:rsid w:val="0007405B"/>
    <w:rsid w:val="0007409C"/>
    <w:rsid w:val="000740E8"/>
    <w:rsid w:val="000741E8"/>
    <w:rsid w:val="00074589"/>
    <w:rsid w:val="00075055"/>
    <w:rsid w:val="00075109"/>
    <w:rsid w:val="0007548F"/>
    <w:rsid w:val="0007571A"/>
    <w:rsid w:val="00075A1B"/>
    <w:rsid w:val="00075E03"/>
    <w:rsid w:val="000761AF"/>
    <w:rsid w:val="0007621B"/>
    <w:rsid w:val="00076319"/>
    <w:rsid w:val="000766AA"/>
    <w:rsid w:val="00076D3A"/>
    <w:rsid w:val="00076DC2"/>
    <w:rsid w:val="00076DCA"/>
    <w:rsid w:val="0007706D"/>
    <w:rsid w:val="000770B3"/>
    <w:rsid w:val="0007715A"/>
    <w:rsid w:val="00077390"/>
    <w:rsid w:val="00077A7A"/>
    <w:rsid w:val="00080290"/>
    <w:rsid w:val="00080530"/>
    <w:rsid w:val="000808A6"/>
    <w:rsid w:val="00080A33"/>
    <w:rsid w:val="00080BCD"/>
    <w:rsid w:val="00080F6F"/>
    <w:rsid w:val="00081333"/>
    <w:rsid w:val="00081424"/>
    <w:rsid w:val="00081AF1"/>
    <w:rsid w:val="000822DA"/>
    <w:rsid w:val="0008263A"/>
    <w:rsid w:val="00082F00"/>
    <w:rsid w:val="00082F78"/>
    <w:rsid w:val="000830F7"/>
    <w:rsid w:val="000836C7"/>
    <w:rsid w:val="0008392A"/>
    <w:rsid w:val="00083A31"/>
    <w:rsid w:val="00083C5A"/>
    <w:rsid w:val="00083CDF"/>
    <w:rsid w:val="00083D75"/>
    <w:rsid w:val="00083F78"/>
    <w:rsid w:val="00084276"/>
    <w:rsid w:val="000844E3"/>
    <w:rsid w:val="00084B2A"/>
    <w:rsid w:val="00084EB6"/>
    <w:rsid w:val="000857DC"/>
    <w:rsid w:val="000857E9"/>
    <w:rsid w:val="00085F4A"/>
    <w:rsid w:val="000863AB"/>
    <w:rsid w:val="000865C8"/>
    <w:rsid w:val="00087102"/>
    <w:rsid w:val="00087116"/>
    <w:rsid w:val="00087310"/>
    <w:rsid w:val="0008734C"/>
    <w:rsid w:val="0008744A"/>
    <w:rsid w:val="000874AF"/>
    <w:rsid w:val="00087698"/>
    <w:rsid w:val="00087E1C"/>
    <w:rsid w:val="00090633"/>
    <w:rsid w:val="00090E62"/>
    <w:rsid w:val="00091187"/>
    <w:rsid w:val="000911DF"/>
    <w:rsid w:val="00091754"/>
    <w:rsid w:val="00091F15"/>
    <w:rsid w:val="00091FDC"/>
    <w:rsid w:val="0009216C"/>
    <w:rsid w:val="0009217C"/>
    <w:rsid w:val="00092432"/>
    <w:rsid w:val="00092A9E"/>
    <w:rsid w:val="00092EE2"/>
    <w:rsid w:val="0009343C"/>
    <w:rsid w:val="00094247"/>
    <w:rsid w:val="000946A6"/>
    <w:rsid w:val="000947F1"/>
    <w:rsid w:val="000957C2"/>
    <w:rsid w:val="000957EF"/>
    <w:rsid w:val="00095885"/>
    <w:rsid w:val="00095F55"/>
    <w:rsid w:val="00095FE4"/>
    <w:rsid w:val="00096199"/>
    <w:rsid w:val="000962CB"/>
    <w:rsid w:val="0009674D"/>
    <w:rsid w:val="00096798"/>
    <w:rsid w:val="00096B28"/>
    <w:rsid w:val="000971F1"/>
    <w:rsid w:val="00097549"/>
    <w:rsid w:val="00097B76"/>
    <w:rsid w:val="00097BC1"/>
    <w:rsid w:val="000A014C"/>
    <w:rsid w:val="000A0299"/>
    <w:rsid w:val="000A02A4"/>
    <w:rsid w:val="000A06A6"/>
    <w:rsid w:val="000A06E0"/>
    <w:rsid w:val="000A07F7"/>
    <w:rsid w:val="000A0CD1"/>
    <w:rsid w:val="000A0E52"/>
    <w:rsid w:val="000A10BD"/>
    <w:rsid w:val="000A14F3"/>
    <w:rsid w:val="000A16A8"/>
    <w:rsid w:val="000A18D6"/>
    <w:rsid w:val="000A1C3B"/>
    <w:rsid w:val="000A1E64"/>
    <w:rsid w:val="000A1F72"/>
    <w:rsid w:val="000A20BA"/>
    <w:rsid w:val="000A23ED"/>
    <w:rsid w:val="000A2B39"/>
    <w:rsid w:val="000A34C2"/>
    <w:rsid w:val="000A3B57"/>
    <w:rsid w:val="000A3BB9"/>
    <w:rsid w:val="000A3BC8"/>
    <w:rsid w:val="000A3D11"/>
    <w:rsid w:val="000A4AA1"/>
    <w:rsid w:val="000A4E95"/>
    <w:rsid w:val="000A5740"/>
    <w:rsid w:val="000A6469"/>
    <w:rsid w:val="000A64A5"/>
    <w:rsid w:val="000A65AA"/>
    <w:rsid w:val="000A6B2E"/>
    <w:rsid w:val="000B0DFE"/>
    <w:rsid w:val="000B0EDC"/>
    <w:rsid w:val="000B1047"/>
    <w:rsid w:val="000B123B"/>
    <w:rsid w:val="000B1497"/>
    <w:rsid w:val="000B14BA"/>
    <w:rsid w:val="000B1760"/>
    <w:rsid w:val="000B1D24"/>
    <w:rsid w:val="000B23CD"/>
    <w:rsid w:val="000B2426"/>
    <w:rsid w:val="000B278E"/>
    <w:rsid w:val="000B302F"/>
    <w:rsid w:val="000B3DD7"/>
    <w:rsid w:val="000B3FE6"/>
    <w:rsid w:val="000B423B"/>
    <w:rsid w:val="000B437A"/>
    <w:rsid w:val="000B441B"/>
    <w:rsid w:val="000B444D"/>
    <w:rsid w:val="000B4BB4"/>
    <w:rsid w:val="000B5149"/>
    <w:rsid w:val="000B5184"/>
    <w:rsid w:val="000B616A"/>
    <w:rsid w:val="000B61DF"/>
    <w:rsid w:val="000B666B"/>
    <w:rsid w:val="000B669C"/>
    <w:rsid w:val="000B690B"/>
    <w:rsid w:val="000B70FC"/>
    <w:rsid w:val="000B7117"/>
    <w:rsid w:val="000B7727"/>
    <w:rsid w:val="000C00EA"/>
    <w:rsid w:val="000C0233"/>
    <w:rsid w:val="000C0779"/>
    <w:rsid w:val="000C0A11"/>
    <w:rsid w:val="000C0A3C"/>
    <w:rsid w:val="000C0C04"/>
    <w:rsid w:val="000C0C49"/>
    <w:rsid w:val="000C19E5"/>
    <w:rsid w:val="000C1ECF"/>
    <w:rsid w:val="000C1F53"/>
    <w:rsid w:val="000C22B1"/>
    <w:rsid w:val="000C2604"/>
    <w:rsid w:val="000C2679"/>
    <w:rsid w:val="000C2B22"/>
    <w:rsid w:val="000C2B35"/>
    <w:rsid w:val="000C2D07"/>
    <w:rsid w:val="000C2F2D"/>
    <w:rsid w:val="000C3183"/>
    <w:rsid w:val="000C33BD"/>
    <w:rsid w:val="000C37A9"/>
    <w:rsid w:val="000C3DC5"/>
    <w:rsid w:val="000C4B97"/>
    <w:rsid w:val="000C513B"/>
    <w:rsid w:val="000C53FA"/>
    <w:rsid w:val="000C5A67"/>
    <w:rsid w:val="000C662C"/>
    <w:rsid w:val="000C68A0"/>
    <w:rsid w:val="000C6AD8"/>
    <w:rsid w:val="000C6B1D"/>
    <w:rsid w:val="000C6B21"/>
    <w:rsid w:val="000C6B3D"/>
    <w:rsid w:val="000C6B98"/>
    <w:rsid w:val="000C6DA9"/>
    <w:rsid w:val="000C6E02"/>
    <w:rsid w:val="000C7362"/>
    <w:rsid w:val="000C74D4"/>
    <w:rsid w:val="000C7592"/>
    <w:rsid w:val="000C7618"/>
    <w:rsid w:val="000C7EE7"/>
    <w:rsid w:val="000D0492"/>
    <w:rsid w:val="000D064D"/>
    <w:rsid w:val="000D10FA"/>
    <w:rsid w:val="000D1245"/>
    <w:rsid w:val="000D1281"/>
    <w:rsid w:val="000D1577"/>
    <w:rsid w:val="000D296A"/>
    <w:rsid w:val="000D296E"/>
    <w:rsid w:val="000D2A12"/>
    <w:rsid w:val="000D2B38"/>
    <w:rsid w:val="000D2B90"/>
    <w:rsid w:val="000D32A2"/>
    <w:rsid w:val="000D3539"/>
    <w:rsid w:val="000D3912"/>
    <w:rsid w:val="000D3C22"/>
    <w:rsid w:val="000D42C9"/>
    <w:rsid w:val="000D438F"/>
    <w:rsid w:val="000D4BFC"/>
    <w:rsid w:val="000D51D8"/>
    <w:rsid w:val="000D5208"/>
    <w:rsid w:val="000D527C"/>
    <w:rsid w:val="000D54FC"/>
    <w:rsid w:val="000D598D"/>
    <w:rsid w:val="000D5A21"/>
    <w:rsid w:val="000D5C3E"/>
    <w:rsid w:val="000D62E6"/>
    <w:rsid w:val="000D64A3"/>
    <w:rsid w:val="000D6767"/>
    <w:rsid w:val="000D6825"/>
    <w:rsid w:val="000D7472"/>
    <w:rsid w:val="000D75FA"/>
    <w:rsid w:val="000E0617"/>
    <w:rsid w:val="000E0C7D"/>
    <w:rsid w:val="000E0FD2"/>
    <w:rsid w:val="000E116F"/>
    <w:rsid w:val="000E1607"/>
    <w:rsid w:val="000E1A0E"/>
    <w:rsid w:val="000E21DA"/>
    <w:rsid w:val="000E236E"/>
    <w:rsid w:val="000E23B3"/>
    <w:rsid w:val="000E27AD"/>
    <w:rsid w:val="000E27CF"/>
    <w:rsid w:val="000E2A07"/>
    <w:rsid w:val="000E30EC"/>
    <w:rsid w:val="000E33B0"/>
    <w:rsid w:val="000E3D4B"/>
    <w:rsid w:val="000E44EA"/>
    <w:rsid w:val="000E45F1"/>
    <w:rsid w:val="000E4EF1"/>
    <w:rsid w:val="000E51B8"/>
    <w:rsid w:val="000E55D8"/>
    <w:rsid w:val="000E583B"/>
    <w:rsid w:val="000E5844"/>
    <w:rsid w:val="000E6482"/>
    <w:rsid w:val="000E682A"/>
    <w:rsid w:val="000E6858"/>
    <w:rsid w:val="000E6E5C"/>
    <w:rsid w:val="000E706C"/>
    <w:rsid w:val="000E70F0"/>
    <w:rsid w:val="000E72AB"/>
    <w:rsid w:val="000E798B"/>
    <w:rsid w:val="000E7AFA"/>
    <w:rsid w:val="000E7AFC"/>
    <w:rsid w:val="000F01FA"/>
    <w:rsid w:val="000F0686"/>
    <w:rsid w:val="000F0DD5"/>
    <w:rsid w:val="000F0DF6"/>
    <w:rsid w:val="000F11AA"/>
    <w:rsid w:val="000F1D3D"/>
    <w:rsid w:val="000F20AC"/>
    <w:rsid w:val="000F217B"/>
    <w:rsid w:val="000F27D9"/>
    <w:rsid w:val="000F2BB0"/>
    <w:rsid w:val="000F2E56"/>
    <w:rsid w:val="000F302D"/>
    <w:rsid w:val="000F3329"/>
    <w:rsid w:val="000F376F"/>
    <w:rsid w:val="000F380F"/>
    <w:rsid w:val="000F38EA"/>
    <w:rsid w:val="000F3AD1"/>
    <w:rsid w:val="000F43CB"/>
    <w:rsid w:val="000F4783"/>
    <w:rsid w:val="000F4F55"/>
    <w:rsid w:val="000F5150"/>
    <w:rsid w:val="000F5232"/>
    <w:rsid w:val="000F57CD"/>
    <w:rsid w:val="000F5817"/>
    <w:rsid w:val="000F5868"/>
    <w:rsid w:val="000F6129"/>
    <w:rsid w:val="000F6869"/>
    <w:rsid w:val="000F6C8C"/>
    <w:rsid w:val="000F6E42"/>
    <w:rsid w:val="000F6EC2"/>
    <w:rsid w:val="000F759C"/>
    <w:rsid w:val="000F77FC"/>
    <w:rsid w:val="000F787E"/>
    <w:rsid w:val="000F7BA3"/>
    <w:rsid w:val="000F7BFF"/>
    <w:rsid w:val="00100030"/>
    <w:rsid w:val="00101475"/>
    <w:rsid w:val="00101554"/>
    <w:rsid w:val="00101DF7"/>
    <w:rsid w:val="00102449"/>
    <w:rsid w:val="00102856"/>
    <w:rsid w:val="00102895"/>
    <w:rsid w:val="00102A61"/>
    <w:rsid w:val="00102AC4"/>
    <w:rsid w:val="00103190"/>
    <w:rsid w:val="001034B0"/>
    <w:rsid w:val="00103779"/>
    <w:rsid w:val="0010384C"/>
    <w:rsid w:val="0010389E"/>
    <w:rsid w:val="00103B78"/>
    <w:rsid w:val="00103B8F"/>
    <w:rsid w:val="00103B9F"/>
    <w:rsid w:val="00103E94"/>
    <w:rsid w:val="00104476"/>
    <w:rsid w:val="001047D2"/>
    <w:rsid w:val="00104A1F"/>
    <w:rsid w:val="00104CF6"/>
    <w:rsid w:val="00104D7B"/>
    <w:rsid w:val="00105022"/>
    <w:rsid w:val="0010572C"/>
    <w:rsid w:val="00105D4D"/>
    <w:rsid w:val="00105FE2"/>
    <w:rsid w:val="0010602F"/>
    <w:rsid w:val="001065AC"/>
    <w:rsid w:val="0010664D"/>
    <w:rsid w:val="0010668E"/>
    <w:rsid w:val="00106AF9"/>
    <w:rsid w:val="00107621"/>
    <w:rsid w:val="00107C9F"/>
    <w:rsid w:val="00107DB9"/>
    <w:rsid w:val="00110579"/>
    <w:rsid w:val="001106D3"/>
    <w:rsid w:val="00111372"/>
    <w:rsid w:val="001118C8"/>
    <w:rsid w:val="00111C2D"/>
    <w:rsid w:val="00112A72"/>
    <w:rsid w:val="00112CB8"/>
    <w:rsid w:val="00112F2F"/>
    <w:rsid w:val="001131AF"/>
    <w:rsid w:val="001131DF"/>
    <w:rsid w:val="00113263"/>
    <w:rsid w:val="00113311"/>
    <w:rsid w:val="0011429E"/>
    <w:rsid w:val="001143E0"/>
    <w:rsid w:val="00114B12"/>
    <w:rsid w:val="001150C2"/>
    <w:rsid w:val="0011522C"/>
    <w:rsid w:val="00115388"/>
    <w:rsid w:val="00115F5A"/>
    <w:rsid w:val="00116C08"/>
    <w:rsid w:val="001172F6"/>
    <w:rsid w:val="00117623"/>
    <w:rsid w:val="00117652"/>
    <w:rsid w:val="00117796"/>
    <w:rsid w:val="00117EE7"/>
    <w:rsid w:val="00117F45"/>
    <w:rsid w:val="00120801"/>
    <w:rsid w:val="00120BBE"/>
    <w:rsid w:val="00120F26"/>
    <w:rsid w:val="00121327"/>
    <w:rsid w:val="001213B7"/>
    <w:rsid w:val="001215F5"/>
    <w:rsid w:val="00121BC1"/>
    <w:rsid w:val="00121D88"/>
    <w:rsid w:val="00122043"/>
    <w:rsid w:val="0012205E"/>
    <w:rsid w:val="00122361"/>
    <w:rsid w:val="001228AF"/>
    <w:rsid w:val="00122B47"/>
    <w:rsid w:val="00122E64"/>
    <w:rsid w:val="00123828"/>
    <w:rsid w:val="00124CB9"/>
    <w:rsid w:val="00124E23"/>
    <w:rsid w:val="001252C5"/>
    <w:rsid w:val="0012566C"/>
    <w:rsid w:val="00125D68"/>
    <w:rsid w:val="00125E2D"/>
    <w:rsid w:val="00126485"/>
    <w:rsid w:val="00126D8D"/>
    <w:rsid w:val="001273A9"/>
    <w:rsid w:val="001276BA"/>
    <w:rsid w:val="001279AD"/>
    <w:rsid w:val="00127A0A"/>
    <w:rsid w:val="00127B19"/>
    <w:rsid w:val="00127D01"/>
    <w:rsid w:val="00130026"/>
    <w:rsid w:val="0013067D"/>
    <w:rsid w:val="00130A8C"/>
    <w:rsid w:val="0013144B"/>
    <w:rsid w:val="0013183A"/>
    <w:rsid w:val="00131DEC"/>
    <w:rsid w:val="0013201C"/>
    <w:rsid w:val="0013244D"/>
    <w:rsid w:val="00132CD2"/>
    <w:rsid w:val="00133500"/>
    <w:rsid w:val="00133C98"/>
    <w:rsid w:val="00134041"/>
    <w:rsid w:val="0013436F"/>
    <w:rsid w:val="001343E6"/>
    <w:rsid w:val="00134573"/>
    <w:rsid w:val="001345A8"/>
    <w:rsid w:val="0013568D"/>
    <w:rsid w:val="00135A05"/>
    <w:rsid w:val="00135B09"/>
    <w:rsid w:val="00135B10"/>
    <w:rsid w:val="00136167"/>
    <w:rsid w:val="001362C8"/>
    <w:rsid w:val="001363A0"/>
    <w:rsid w:val="00136B45"/>
    <w:rsid w:val="00136B9F"/>
    <w:rsid w:val="001371BE"/>
    <w:rsid w:val="00137340"/>
    <w:rsid w:val="001375A2"/>
    <w:rsid w:val="00137807"/>
    <w:rsid w:val="00137A38"/>
    <w:rsid w:val="00137B89"/>
    <w:rsid w:val="00137C34"/>
    <w:rsid w:val="00137C40"/>
    <w:rsid w:val="00137D03"/>
    <w:rsid w:val="00137D78"/>
    <w:rsid w:val="00137E3D"/>
    <w:rsid w:val="001402DF"/>
    <w:rsid w:val="001404C5"/>
    <w:rsid w:val="001404DA"/>
    <w:rsid w:val="001406F3"/>
    <w:rsid w:val="00140985"/>
    <w:rsid w:val="00140B34"/>
    <w:rsid w:val="0014126D"/>
    <w:rsid w:val="00141B12"/>
    <w:rsid w:val="001425DD"/>
    <w:rsid w:val="001425DE"/>
    <w:rsid w:val="00142841"/>
    <w:rsid w:val="0014294C"/>
    <w:rsid w:val="00142EEE"/>
    <w:rsid w:val="00142F33"/>
    <w:rsid w:val="001431E2"/>
    <w:rsid w:val="00143525"/>
    <w:rsid w:val="001439F8"/>
    <w:rsid w:val="00143A5F"/>
    <w:rsid w:val="001442F5"/>
    <w:rsid w:val="00144303"/>
    <w:rsid w:val="0014438C"/>
    <w:rsid w:val="0014452C"/>
    <w:rsid w:val="00144915"/>
    <w:rsid w:val="001451B1"/>
    <w:rsid w:val="00145208"/>
    <w:rsid w:val="001452F2"/>
    <w:rsid w:val="00145666"/>
    <w:rsid w:val="00145AE5"/>
    <w:rsid w:val="00145DA2"/>
    <w:rsid w:val="00145E46"/>
    <w:rsid w:val="00146048"/>
    <w:rsid w:val="001460E7"/>
    <w:rsid w:val="00146356"/>
    <w:rsid w:val="00146A8E"/>
    <w:rsid w:val="00147522"/>
    <w:rsid w:val="00147BBB"/>
    <w:rsid w:val="00150368"/>
    <w:rsid w:val="00150528"/>
    <w:rsid w:val="001505C1"/>
    <w:rsid w:val="0015087F"/>
    <w:rsid w:val="00150B5F"/>
    <w:rsid w:val="00150CF1"/>
    <w:rsid w:val="00150F6A"/>
    <w:rsid w:val="00151039"/>
    <w:rsid w:val="0015193F"/>
    <w:rsid w:val="00151BDD"/>
    <w:rsid w:val="00151E15"/>
    <w:rsid w:val="00151EB5"/>
    <w:rsid w:val="00152093"/>
    <w:rsid w:val="0015216A"/>
    <w:rsid w:val="00152186"/>
    <w:rsid w:val="001529B0"/>
    <w:rsid w:val="00152A63"/>
    <w:rsid w:val="00152FC7"/>
    <w:rsid w:val="001530F8"/>
    <w:rsid w:val="001532DC"/>
    <w:rsid w:val="00153C6A"/>
    <w:rsid w:val="0015409C"/>
    <w:rsid w:val="00154296"/>
    <w:rsid w:val="0015497B"/>
    <w:rsid w:val="00154B25"/>
    <w:rsid w:val="00155040"/>
    <w:rsid w:val="0015520E"/>
    <w:rsid w:val="0015570B"/>
    <w:rsid w:val="00155C8B"/>
    <w:rsid w:val="00156409"/>
    <w:rsid w:val="001568C2"/>
    <w:rsid w:val="0015692F"/>
    <w:rsid w:val="00156CEE"/>
    <w:rsid w:val="00157B4F"/>
    <w:rsid w:val="00157D7B"/>
    <w:rsid w:val="0016015A"/>
    <w:rsid w:val="00160279"/>
    <w:rsid w:val="00160AA5"/>
    <w:rsid w:val="00160EAA"/>
    <w:rsid w:val="00160EF9"/>
    <w:rsid w:val="001614F2"/>
    <w:rsid w:val="0016169C"/>
    <w:rsid w:val="00161C5C"/>
    <w:rsid w:val="00161FF2"/>
    <w:rsid w:val="001622BA"/>
    <w:rsid w:val="00162A25"/>
    <w:rsid w:val="00162FAF"/>
    <w:rsid w:val="001630FC"/>
    <w:rsid w:val="001631EE"/>
    <w:rsid w:val="0016336F"/>
    <w:rsid w:val="00163522"/>
    <w:rsid w:val="00163585"/>
    <w:rsid w:val="00163B3C"/>
    <w:rsid w:val="00163D64"/>
    <w:rsid w:val="001640AB"/>
    <w:rsid w:val="00164878"/>
    <w:rsid w:val="00164998"/>
    <w:rsid w:val="00164B06"/>
    <w:rsid w:val="00164B86"/>
    <w:rsid w:val="00164C23"/>
    <w:rsid w:val="00165033"/>
    <w:rsid w:val="001651CF"/>
    <w:rsid w:val="0016622D"/>
    <w:rsid w:val="001669F1"/>
    <w:rsid w:val="00166E54"/>
    <w:rsid w:val="001670EA"/>
    <w:rsid w:val="001674A0"/>
    <w:rsid w:val="00170079"/>
    <w:rsid w:val="0017022B"/>
    <w:rsid w:val="00170265"/>
    <w:rsid w:val="001708EF"/>
    <w:rsid w:val="00170AF5"/>
    <w:rsid w:val="00170F4F"/>
    <w:rsid w:val="0017115B"/>
    <w:rsid w:val="001718F7"/>
    <w:rsid w:val="001719E8"/>
    <w:rsid w:val="00171C75"/>
    <w:rsid w:val="00172170"/>
    <w:rsid w:val="00172274"/>
    <w:rsid w:val="001728B5"/>
    <w:rsid w:val="00173A57"/>
    <w:rsid w:val="00173F7D"/>
    <w:rsid w:val="00174022"/>
    <w:rsid w:val="00174865"/>
    <w:rsid w:val="00174ED6"/>
    <w:rsid w:val="00174F09"/>
    <w:rsid w:val="00175715"/>
    <w:rsid w:val="001759B6"/>
    <w:rsid w:val="00175F2C"/>
    <w:rsid w:val="001762B5"/>
    <w:rsid w:val="001763D7"/>
    <w:rsid w:val="0017649E"/>
    <w:rsid w:val="00176645"/>
    <w:rsid w:val="00176B37"/>
    <w:rsid w:val="00176E26"/>
    <w:rsid w:val="00176E56"/>
    <w:rsid w:val="00176E5D"/>
    <w:rsid w:val="00176ED6"/>
    <w:rsid w:val="0017719B"/>
    <w:rsid w:val="00177251"/>
    <w:rsid w:val="00177DFF"/>
    <w:rsid w:val="00177E53"/>
    <w:rsid w:val="001800A4"/>
    <w:rsid w:val="00180811"/>
    <w:rsid w:val="0018082A"/>
    <w:rsid w:val="00180B4D"/>
    <w:rsid w:val="0018140A"/>
    <w:rsid w:val="00181564"/>
    <w:rsid w:val="001815BF"/>
    <w:rsid w:val="0018198D"/>
    <w:rsid w:val="00181B56"/>
    <w:rsid w:val="00181BFC"/>
    <w:rsid w:val="00181CA0"/>
    <w:rsid w:val="00182199"/>
    <w:rsid w:val="00182685"/>
    <w:rsid w:val="00182A76"/>
    <w:rsid w:val="00182E91"/>
    <w:rsid w:val="001831E6"/>
    <w:rsid w:val="001832A3"/>
    <w:rsid w:val="00183887"/>
    <w:rsid w:val="0018393F"/>
    <w:rsid w:val="001839F5"/>
    <w:rsid w:val="00183A96"/>
    <w:rsid w:val="0018426E"/>
    <w:rsid w:val="001843AB"/>
    <w:rsid w:val="00184912"/>
    <w:rsid w:val="001849D1"/>
    <w:rsid w:val="00184F97"/>
    <w:rsid w:val="001850B7"/>
    <w:rsid w:val="001850E5"/>
    <w:rsid w:val="001852AE"/>
    <w:rsid w:val="0018546D"/>
    <w:rsid w:val="00186A7E"/>
    <w:rsid w:val="00186AD6"/>
    <w:rsid w:val="00186E53"/>
    <w:rsid w:val="001870A0"/>
    <w:rsid w:val="001870CB"/>
    <w:rsid w:val="00190041"/>
    <w:rsid w:val="001901B1"/>
    <w:rsid w:val="00190C66"/>
    <w:rsid w:val="00190D94"/>
    <w:rsid w:val="001917F8"/>
    <w:rsid w:val="001918B4"/>
    <w:rsid w:val="001919F1"/>
    <w:rsid w:val="00191AAE"/>
    <w:rsid w:val="00191AF1"/>
    <w:rsid w:val="0019255D"/>
    <w:rsid w:val="001927EE"/>
    <w:rsid w:val="001930A8"/>
    <w:rsid w:val="001933BD"/>
    <w:rsid w:val="001934C5"/>
    <w:rsid w:val="0019350F"/>
    <w:rsid w:val="00193934"/>
    <w:rsid w:val="0019419D"/>
    <w:rsid w:val="001942DB"/>
    <w:rsid w:val="001944E0"/>
    <w:rsid w:val="00194D37"/>
    <w:rsid w:val="00194F93"/>
    <w:rsid w:val="00195531"/>
    <w:rsid w:val="00195782"/>
    <w:rsid w:val="00195AF1"/>
    <w:rsid w:val="00195E5C"/>
    <w:rsid w:val="0019671C"/>
    <w:rsid w:val="00196E1F"/>
    <w:rsid w:val="001972AB"/>
    <w:rsid w:val="00197348"/>
    <w:rsid w:val="00197BE8"/>
    <w:rsid w:val="00197C4B"/>
    <w:rsid w:val="00197E20"/>
    <w:rsid w:val="00197F34"/>
    <w:rsid w:val="001A0380"/>
    <w:rsid w:val="001A087B"/>
    <w:rsid w:val="001A0C03"/>
    <w:rsid w:val="001A0EF1"/>
    <w:rsid w:val="001A0F00"/>
    <w:rsid w:val="001A1035"/>
    <w:rsid w:val="001A14E6"/>
    <w:rsid w:val="001A1BC8"/>
    <w:rsid w:val="001A204E"/>
    <w:rsid w:val="001A20F4"/>
    <w:rsid w:val="001A225A"/>
    <w:rsid w:val="001A2B9D"/>
    <w:rsid w:val="001A2E30"/>
    <w:rsid w:val="001A311F"/>
    <w:rsid w:val="001A3343"/>
    <w:rsid w:val="001A3467"/>
    <w:rsid w:val="001A3853"/>
    <w:rsid w:val="001A38CD"/>
    <w:rsid w:val="001A3E40"/>
    <w:rsid w:val="001A432D"/>
    <w:rsid w:val="001A47B4"/>
    <w:rsid w:val="001A490E"/>
    <w:rsid w:val="001A5110"/>
    <w:rsid w:val="001A5196"/>
    <w:rsid w:val="001A5221"/>
    <w:rsid w:val="001A549A"/>
    <w:rsid w:val="001A5AF5"/>
    <w:rsid w:val="001A5CDD"/>
    <w:rsid w:val="001A5E23"/>
    <w:rsid w:val="001A6267"/>
    <w:rsid w:val="001A639A"/>
    <w:rsid w:val="001A697D"/>
    <w:rsid w:val="001A6EE8"/>
    <w:rsid w:val="001A6FBD"/>
    <w:rsid w:val="001A719D"/>
    <w:rsid w:val="001A780E"/>
    <w:rsid w:val="001A7D06"/>
    <w:rsid w:val="001B0694"/>
    <w:rsid w:val="001B0F3A"/>
    <w:rsid w:val="001B128B"/>
    <w:rsid w:val="001B15A2"/>
    <w:rsid w:val="001B1B5A"/>
    <w:rsid w:val="001B2247"/>
    <w:rsid w:val="001B2282"/>
    <w:rsid w:val="001B2667"/>
    <w:rsid w:val="001B2ADA"/>
    <w:rsid w:val="001B3014"/>
    <w:rsid w:val="001B30E9"/>
    <w:rsid w:val="001B3309"/>
    <w:rsid w:val="001B36AA"/>
    <w:rsid w:val="001B38C6"/>
    <w:rsid w:val="001B4991"/>
    <w:rsid w:val="001B52F9"/>
    <w:rsid w:val="001B55B0"/>
    <w:rsid w:val="001B5AA0"/>
    <w:rsid w:val="001B709E"/>
    <w:rsid w:val="001B79EC"/>
    <w:rsid w:val="001B7AA5"/>
    <w:rsid w:val="001B7C41"/>
    <w:rsid w:val="001B7F3E"/>
    <w:rsid w:val="001C0017"/>
    <w:rsid w:val="001C016A"/>
    <w:rsid w:val="001C04DD"/>
    <w:rsid w:val="001C0FFE"/>
    <w:rsid w:val="001C1131"/>
    <w:rsid w:val="001C125B"/>
    <w:rsid w:val="001C1442"/>
    <w:rsid w:val="001C15DA"/>
    <w:rsid w:val="001C177D"/>
    <w:rsid w:val="001C1C16"/>
    <w:rsid w:val="001C2489"/>
    <w:rsid w:val="001C294E"/>
    <w:rsid w:val="001C2FFD"/>
    <w:rsid w:val="001C308A"/>
    <w:rsid w:val="001C3398"/>
    <w:rsid w:val="001C3B34"/>
    <w:rsid w:val="001C3E79"/>
    <w:rsid w:val="001C3EFB"/>
    <w:rsid w:val="001C3F15"/>
    <w:rsid w:val="001C3F93"/>
    <w:rsid w:val="001C3FAB"/>
    <w:rsid w:val="001C40B4"/>
    <w:rsid w:val="001C414B"/>
    <w:rsid w:val="001C4302"/>
    <w:rsid w:val="001C4337"/>
    <w:rsid w:val="001C4D9F"/>
    <w:rsid w:val="001C5BC9"/>
    <w:rsid w:val="001C5DF9"/>
    <w:rsid w:val="001C5E7D"/>
    <w:rsid w:val="001C5FCE"/>
    <w:rsid w:val="001C60A5"/>
    <w:rsid w:val="001C60EC"/>
    <w:rsid w:val="001C6597"/>
    <w:rsid w:val="001C6843"/>
    <w:rsid w:val="001C69AC"/>
    <w:rsid w:val="001C6A2E"/>
    <w:rsid w:val="001C7697"/>
    <w:rsid w:val="001C7AFA"/>
    <w:rsid w:val="001C7DF8"/>
    <w:rsid w:val="001C7E19"/>
    <w:rsid w:val="001C7F9B"/>
    <w:rsid w:val="001D00D1"/>
    <w:rsid w:val="001D0F3F"/>
    <w:rsid w:val="001D16FA"/>
    <w:rsid w:val="001D1B07"/>
    <w:rsid w:val="001D202B"/>
    <w:rsid w:val="001D27AD"/>
    <w:rsid w:val="001D2C8A"/>
    <w:rsid w:val="001D2D55"/>
    <w:rsid w:val="001D3090"/>
    <w:rsid w:val="001D3353"/>
    <w:rsid w:val="001D34E3"/>
    <w:rsid w:val="001D37C4"/>
    <w:rsid w:val="001D39D7"/>
    <w:rsid w:val="001D3B71"/>
    <w:rsid w:val="001D3DFB"/>
    <w:rsid w:val="001D4501"/>
    <w:rsid w:val="001D47D0"/>
    <w:rsid w:val="001D4EF2"/>
    <w:rsid w:val="001D5C1C"/>
    <w:rsid w:val="001D5DE8"/>
    <w:rsid w:val="001D61E6"/>
    <w:rsid w:val="001D674E"/>
    <w:rsid w:val="001D6A7C"/>
    <w:rsid w:val="001D6DC7"/>
    <w:rsid w:val="001D6EC7"/>
    <w:rsid w:val="001D7037"/>
    <w:rsid w:val="001D7255"/>
    <w:rsid w:val="001D7D86"/>
    <w:rsid w:val="001E0236"/>
    <w:rsid w:val="001E052B"/>
    <w:rsid w:val="001E0735"/>
    <w:rsid w:val="001E0CB4"/>
    <w:rsid w:val="001E0D1C"/>
    <w:rsid w:val="001E0F2A"/>
    <w:rsid w:val="001E1194"/>
    <w:rsid w:val="001E11AE"/>
    <w:rsid w:val="001E16B3"/>
    <w:rsid w:val="001E1984"/>
    <w:rsid w:val="001E1D24"/>
    <w:rsid w:val="001E1D6C"/>
    <w:rsid w:val="001E2225"/>
    <w:rsid w:val="001E27E5"/>
    <w:rsid w:val="001E2C4C"/>
    <w:rsid w:val="001E2EBC"/>
    <w:rsid w:val="001E2EE9"/>
    <w:rsid w:val="001E2F65"/>
    <w:rsid w:val="001E3482"/>
    <w:rsid w:val="001E3DBA"/>
    <w:rsid w:val="001E44BC"/>
    <w:rsid w:val="001E4514"/>
    <w:rsid w:val="001E4B0A"/>
    <w:rsid w:val="001E52C2"/>
    <w:rsid w:val="001E5B66"/>
    <w:rsid w:val="001E5C63"/>
    <w:rsid w:val="001E64D1"/>
    <w:rsid w:val="001E6C03"/>
    <w:rsid w:val="001E70B4"/>
    <w:rsid w:val="001E74DF"/>
    <w:rsid w:val="001E79E9"/>
    <w:rsid w:val="001E7F6A"/>
    <w:rsid w:val="001F02F8"/>
    <w:rsid w:val="001F0876"/>
    <w:rsid w:val="001F08FB"/>
    <w:rsid w:val="001F1AFB"/>
    <w:rsid w:val="001F1EFE"/>
    <w:rsid w:val="001F224B"/>
    <w:rsid w:val="001F229F"/>
    <w:rsid w:val="001F258F"/>
    <w:rsid w:val="001F28F0"/>
    <w:rsid w:val="001F28F8"/>
    <w:rsid w:val="001F3464"/>
    <w:rsid w:val="001F3533"/>
    <w:rsid w:val="001F38B5"/>
    <w:rsid w:val="001F3BAD"/>
    <w:rsid w:val="001F3D75"/>
    <w:rsid w:val="001F4F66"/>
    <w:rsid w:val="001F4FCC"/>
    <w:rsid w:val="001F4FD1"/>
    <w:rsid w:val="001F5019"/>
    <w:rsid w:val="001F5478"/>
    <w:rsid w:val="001F54DA"/>
    <w:rsid w:val="001F5A97"/>
    <w:rsid w:val="001F5B3B"/>
    <w:rsid w:val="001F611E"/>
    <w:rsid w:val="001F6638"/>
    <w:rsid w:val="001F6649"/>
    <w:rsid w:val="001F66A8"/>
    <w:rsid w:val="001F6CD1"/>
    <w:rsid w:val="001F7124"/>
    <w:rsid w:val="001F7179"/>
    <w:rsid w:val="001F7312"/>
    <w:rsid w:val="001F7595"/>
    <w:rsid w:val="001F7759"/>
    <w:rsid w:val="001F779D"/>
    <w:rsid w:val="001F78B0"/>
    <w:rsid w:val="001F7A28"/>
    <w:rsid w:val="001F7F70"/>
    <w:rsid w:val="00200015"/>
    <w:rsid w:val="002000E7"/>
    <w:rsid w:val="002007A6"/>
    <w:rsid w:val="00200B45"/>
    <w:rsid w:val="0020126E"/>
    <w:rsid w:val="00201647"/>
    <w:rsid w:val="00202B08"/>
    <w:rsid w:val="00202C47"/>
    <w:rsid w:val="00202F33"/>
    <w:rsid w:val="00203174"/>
    <w:rsid w:val="0020383F"/>
    <w:rsid w:val="002039E4"/>
    <w:rsid w:val="00204413"/>
    <w:rsid w:val="002048CB"/>
    <w:rsid w:val="00204B3A"/>
    <w:rsid w:val="00204BCF"/>
    <w:rsid w:val="00204C28"/>
    <w:rsid w:val="002050F4"/>
    <w:rsid w:val="00205388"/>
    <w:rsid w:val="00205A46"/>
    <w:rsid w:val="00205AB4"/>
    <w:rsid w:val="00205DC1"/>
    <w:rsid w:val="00205DF6"/>
    <w:rsid w:val="00205FB0"/>
    <w:rsid w:val="002061BB"/>
    <w:rsid w:val="00206647"/>
    <w:rsid w:val="00206683"/>
    <w:rsid w:val="00206BB5"/>
    <w:rsid w:val="00207791"/>
    <w:rsid w:val="00207BE8"/>
    <w:rsid w:val="002100F9"/>
    <w:rsid w:val="00210234"/>
    <w:rsid w:val="0021047B"/>
    <w:rsid w:val="002104A7"/>
    <w:rsid w:val="00210668"/>
    <w:rsid w:val="002113D4"/>
    <w:rsid w:val="00211E94"/>
    <w:rsid w:val="002129B6"/>
    <w:rsid w:val="00212BBD"/>
    <w:rsid w:val="00212BCC"/>
    <w:rsid w:val="00212D47"/>
    <w:rsid w:val="00212DAD"/>
    <w:rsid w:val="00212E90"/>
    <w:rsid w:val="00213183"/>
    <w:rsid w:val="0021333E"/>
    <w:rsid w:val="0021335E"/>
    <w:rsid w:val="0021369D"/>
    <w:rsid w:val="00213DFD"/>
    <w:rsid w:val="002148F8"/>
    <w:rsid w:val="00214943"/>
    <w:rsid w:val="002149AF"/>
    <w:rsid w:val="00214A5E"/>
    <w:rsid w:val="00215332"/>
    <w:rsid w:val="00215950"/>
    <w:rsid w:val="00215F9D"/>
    <w:rsid w:val="0021633D"/>
    <w:rsid w:val="00216411"/>
    <w:rsid w:val="002169CF"/>
    <w:rsid w:val="002178AC"/>
    <w:rsid w:val="002202AD"/>
    <w:rsid w:val="002205F4"/>
    <w:rsid w:val="002208A0"/>
    <w:rsid w:val="00220A85"/>
    <w:rsid w:val="0022121F"/>
    <w:rsid w:val="0022129B"/>
    <w:rsid w:val="0022177D"/>
    <w:rsid w:val="00221BA1"/>
    <w:rsid w:val="00221D68"/>
    <w:rsid w:val="00221F6E"/>
    <w:rsid w:val="002220C9"/>
    <w:rsid w:val="002222C6"/>
    <w:rsid w:val="00222493"/>
    <w:rsid w:val="002224AF"/>
    <w:rsid w:val="002224B3"/>
    <w:rsid w:val="0022251B"/>
    <w:rsid w:val="00222A7A"/>
    <w:rsid w:val="00223189"/>
    <w:rsid w:val="00223460"/>
    <w:rsid w:val="00223633"/>
    <w:rsid w:val="00223BF0"/>
    <w:rsid w:val="00223E6F"/>
    <w:rsid w:val="002243FF"/>
    <w:rsid w:val="002244BE"/>
    <w:rsid w:val="00224A2C"/>
    <w:rsid w:val="0022517C"/>
    <w:rsid w:val="002251BE"/>
    <w:rsid w:val="0022550B"/>
    <w:rsid w:val="00225528"/>
    <w:rsid w:val="002258B9"/>
    <w:rsid w:val="00225965"/>
    <w:rsid w:val="00226B93"/>
    <w:rsid w:val="00226FFA"/>
    <w:rsid w:val="002274E1"/>
    <w:rsid w:val="00227712"/>
    <w:rsid w:val="002277A5"/>
    <w:rsid w:val="002278A6"/>
    <w:rsid w:val="00227C15"/>
    <w:rsid w:val="00227D90"/>
    <w:rsid w:val="00227E07"/>
    <w:rsid w:val="00227F0F"/>
    <w:rsid w:val="00230282"/>
    <w:rsid w:val="00230EC8"/>
    <w:rsid w:val="002312F4"/>
    <w:rsid w:val="0023131B"/>
    <w:rsid w:val="002314E3"/>
    <w:rsid w:val="00231855"/>
    <w:rsid w:val="00231FC7"/>
    <w:rsid w:val="00231FCD"/>
    <w:rsid w:val="0023244B"/>
    <w:rsid w:val="002325D2"/>
    <w:rsid w:val="00232A17"/>
    <w:rsid w:val="002332B9"/>
    <w:rsid w:val="0023360D"/>
    <w:rsid w:val="00233C5D"/>
    <w:rsid w:val="00233DFB"/>
    <w:rsid w:val="0023495E"/>
    <w:rsid w:val="00234C01"/>
    <w:rsid w:val="00234CFA"/>
    <w:rsid w:val="00234F39"/>
    <w:rsid w:val="002352C6"/>
    <w:rsid w:val="002359E3"/>
    <w:rsid w:val="00235FA0"/>
    <w:rsid w:val="00236227"/>
    <w:rsid w:val="0023653E"/>
    <w:rsid w:val="002375C2"/>
    <w:rsid w:val="0023778A"/>
    <w:rsid w:val="00237CB8"/>
    <w:rsid w:val="00237DFA"/>
    <w:rsid w:val="00237F12"/>
    <w:rsid w:val="00240B1F"/>
    <w:rsid w:val="00240BBF"/>
    <w:rsid w:val="00241776"/>
    <w:rsid w:val="0024278A"/>
    <w:rsid w:val="00243010"/>
    <w:rsid w:val="0024336B"/>
    <w:rsid w:val="0024395C"/>
    <w:rsid w:val="00243F2C"/>
    <w:rsid w:val="00243F95"/>
    <w:rsid w:val="00244067"/>
    <w:rsid w:val="0024422C"/>
    <w:rsid w:val="00244B35"/>
    <w:rsid w:val="00244D4F"/>
    <w:rsid w:val="002452A1"/>
    <w:rsid w:val="0024530E"/>
    <w:rsid w:val="00245360"/>
    <w:rsid w:val="002455E3"/>
    <w:rsid w:val="00245696"/>
    <w:rsid w:val="00245F29"/>
    <w:rsid w:val="002464DC"/>
    <w:rsid w:val="00246526"/>
    <w:rsid w:val="00246AE1"/>
    <w:rsid w:val="00246EB5"/>
    <w:rsid w:val="00246EEE"/>
    <w:rsid w:val="002472A0"/>
    <w:rsid w:val="002473A6"/>
    <w:rsid w:val="00247F8E"/>
    <w:rsid w:val="002500F9"/>
    <w:rsid w:val="00250A14"/>
    <w:rsid w:val="00250A84"/>
    <w:rsid w:val="00250CE1"/>
    <w:rsid w:val="00251BD4"/>
    <w:rsid w:val="00251C4E"/>
    <w:rsid w:val="00251D5B"/>
    <w:rsid w:val="00251DE8"/>
    <w:rsid w:val="00252355"/>
    <w:rsid w:val="0025295C"/>
    <w:rsid w:val="00252AD5"/>
    <w:rsid w:val="00252B06"/>
    <w:rsid w:val="00252C17"/>
    <w:rsid w:val="00252D44"/>
    <w:rsid w:val="00253C24"/>
    <w:rsid w:val="00253DBD"/>
    <w:rsid w:val="002540B3"/>
    <w:rsid w:val="002542FE"/>
    <w:rsid w:val="00254674"/>
    <w:rsid w:val="00254A2D"/>
    <w:rsid w:val="00254B39"/>
    <w:rsid w:val="00254C6B"/>
    <w:rsid w:val="0025534D"/>
    <w:rsid w:val="002555E7"/>
    <w:rsid w:val="00255BF0"/>
    <w:rsid w:val="00256149"/>
    <w:rsid w:val="00256186"/>
    <w:rsid w:val="0025622A"/>
    <w:rsid w:val="00256D93"/>
    <w:rsid w:val="00256DB4"/>
    <w:rsid w:val="002570D2"/>
    <w:rsid w:val="00257509"/>
    <w:rsid w:val="00257578"/>
    <w:rsid w:val="002601D4"/>
    <w:rsid w:val="0026078F"/>
    <w:rsid w:val="00260D2B"/>
    <w:rsid w:val="00260D9E"/>
    <w:rsid w:val="00260F11"/>
    <w:rsid w:val="00261166"/>
    <w:rsid w:val="002614C3"/>
    <w:rsid w:val="00261ACB"/>
    <w:rsid w:val="00261B65"/>
    <w:rsid w:val="00261BEE"/>
    <w:rsid w:val="00261E32"/>
    <w:rsid w:val="002620B6"/>
    <w:rsid w:val="00262129"/>
    <w:rsid w:val="002624AF"/>
    <w:rsid w:val="00262A77"/>
    <w:rsid w:val="00262CA1"/>
    <w:rsid w:val="0026381F"/>
    <w:rsid w:val="00263A76"/>
    <w:rsid w:val="00263B31"/>
    <w:rsid w:val="00263B61"/>
    <w:rsid w:val="00264509"/>
    <w:rsid w:val="00264A17"/>
    <w:rsid w:val="00265292"/>
    <w:rsid w:val="002652D5"/>
    <w:rsid w:val="0026544F"/>
    <w:rsid w:val="00265B64"/>
    <w:rsid w:val="002660C9"/>
    <w:rsid w:val="00266AB2"/>
    <w:rsid w:val="00266CC3"/>
    <w:rsid w:val="00266E16"/>
    <w:rsid w:val="0026723B"/>
    <w:rsid w:val="0026762E"/>
    <w:rsid w:val="00267D7A"/>
    <w:rsid w:val="002701B6"/>
    <w:rsid w:val="00270439"/>
    <w:rsid w:val="00271802"/>
    <w:rsid w:val="00271BFE"/>
    <w:rsid w:val="00271CFE"/>
    <w:rsid w:val="00271EDF"/>
    <w:rsid w:val="00272271"/>
    <w:rsid w:val="002723C3"/>
    <w:rsid w:val="0027265B"/>
    <w:rsid w:val="00272826"/>
    <w:rsid w:val="00272934"/>
    <w:rsid w:val="00272E8D"/>
    <w:rsid w:val="00272F15"/>
    <w:rsid w:val="002730A3"/>
    <w:rsid w:val="00273490"/>
    <w:rsid w:val="002735C9"/>
    <w:rsid w:val="00273A0A"/>
    <w:rsid w:val="00273B75"/>
    <w:rsid w:val="00273BB3"/>
    <w:rsid w:val="002740C4"/>
    <w:rsid w:val="002742F1"/>
    <w:rsid w:val="0027478E"/>
    <w:rsid w:val="002747B9"/>
    <w:rsid w:val="00274AF1"/>
    <w:rsid w:val="002759F9"/>
    <w:rsid w:val="00275CE5"/>
    <w:rsid w:val="00275FEA"/>
    <w:rsid w:val="00276296"/>
    <w:rsid w:val="002762FF"/>
    <w:rsid w:val="002766FA"/>
    <w:rsid w:val="002769A8"/>
    <w:rsid w:val="00276A82"/>
    <w:rsid w:val="00276B83"/>
    <w:rsid w:val="00276BFA"/>
    <w:rsid w:val="00276D68"/>
    <w:rsid w:val="00277653"/>
    <w:rsid w:val="002776B2"/>
    <w:rsid w:val="00277F99"/>
    <w:rsid w:val="00280062"/>
    <w:rsid w:val="00280492"/>
    <w:rsid w:val="002806D7"/>
    <w:rsid w:val="00280B53"/>
    <w:rsid w:val="00280F61"/>
    <w:rsid w:val="00280FFF"/>
    <w:rsid w:val="002814EE"/>
    <w:rsid w:val="00282DB7"/>
    <w:rsid w:val="00282EB8"/>
    <w:rsid w:val="00283327"/>
    <w:rsid w:val="00283D5E"/>
    <w:rsid w:val="002846C5"/>
    <w:rsid w:val="0028507E"/>
    <w:rsid w:val="00285156"/>
    <w:rsid w:val="00285346"/>
    <w:rsid w:val="00285510"/>
    <w:rsid w:val="00285BAD"/>
    <w:rsid w:val="00286189"/>
    <w:rsid w:val="00286353"/>
    <w:rsid w:val="00286463"/>
    <w:rsid w:val="00286907"/>
    <w:rsid w:val="00286E4E"/>
    <w:rsid w:val="002871A1"/>
    <w:rsid w:val="002873D1"/>
    <w:rsid w:val="0028757F"/>
    <w:rsid w:val="00287627"/>
    <w:rsid w:val="0028788D"/>
    <w:rsid w:val="00287BBB"/>
    <w:rsid w:val="00287BE8"/>
    <w:rsid w:val="00287FFD"/>
    <w:rsid w:val="00290892"/>
    <w:rsid w:val="00290951"/>
    <w:rsid w:val="00290DD8"/>
    <w:rsid w:val="00290DDA"/>
    <w:rsid w:val="002913DF"/>
    <w:rsid w:val="002916CB"/>
    <w:rsid w:val="00291D6E"/>
    <w:rsid w:val="00291E4D"/>
    <w:rsid w:val="0029287E"/>
    <w:rsid w:val="00292901"/>
    <w:rsid w:val="00292B5F"/>
    <w:rsid w:val="00292E4E"/>
    <w:rsid w:val="00292F37"/>
    <w:rsid w:val="002932DF"/>
    <w:rsid w:val="0029343C"/>
    <w:rsid w:val="00293480"/>
    <w:rsid w:val="0029404C"/>
    <w:rsid w:val="00294564"/>
    <w:rsid w:val="00294B8A"/>
    <w:rsid w:val="00294D19"/>
    <w:rsid w:val="00294FAB"/>
    <w:rsid w:val="002959A8"/>
    <w:rsid w:val="00295DC8"/>
    <w:rsid w:val="00295F08"/>
    <w:rsid w:val="00296034"/>
    <w:rsid w:val="00296077"/>
    <w:rsid w:val="0029675B"/>
    <w:rsid w:val="00296D48"/>
    <w:rsid w:val="00296DFD"/>
    <w:rsid w:val="00297887"/>
    <w:rsid w:val="00297BC4"/>
    <w:rsid w:val="00297E44"/>
    <w:rsid w:val="002A08AE"/>
    <w:rsid w:val="002A12B5"/>
    <w:rsid w:val="002A156D"/>
    <w:rsid w:val="002A1927"/>
    <w:rsid w:val="002A1A31"/>
    <w:rsid w:val="002A1AAF"/>
    <w:rsid w:val="002A1B74"/>
    <w:rsid w:val="002A1FF8"/>
    <w:rsid w:val="002A20BC"/>
    <w:rsid w:val="002A23D9"/>
    <w:rsid w:val="002A2E89"/>
    <w:rsid w:val="002A31B7"/>
    <w:rsid w:val="002A3282"/>
    <w:rsid w:val="002A347A"/>
    <w:rsid w:val="002A352A"/>
    <w:rsid w:val="002A3574"/>
    <w:rsid w:val="002A37C0"/>
    <w:rsid w:val="002A3C62"/>
    <w:rsid w:val="002A3DB3"/>
    <w:rsid w:val="002A3E36"/>
    <w:rsid w:val="002A47BD"/>
    <w:rsid w:val="002A4A03"/>
    <w:rsid w:val="002A4AAF"/>
    <w:rsid w:val="002A4D6B"/>
    <w:rsid w:val="002A4FAC"/>
    <w:rsid w:val="002A5162"/>
    <w:rsid w:val="002A53B1"/>
    <w:rsid w:val="002A5C8C"/>
    <w:rsid w:val="002A5D6D"/>
    <w:rsid w:val="002A5D95"/>
    <w:rsid w:val="002A5E82"/>
    <w:rsid w:val="002A5EBD"/>
    <w:rsid w:val="002A6371"/>
    <w:rsid w:val="002A657C"/>
    <w:rsid w:val="002A7275"/>
    <w:rsid w:val="002A7758"/>
    <w:rsid w:val="002A7B76"/>
    <w:rsid w:val="002A7C88"/>
    <w:rsid w:val="002A7E60"/>
    <w:rsid w:val="002A7EFD"/>
    <w:rsid w:val="002B0477"/>
    <w:rsid w:val="002B0A25"/>
    <w:rsid w:val="002B0B52"/>
    <w:rsid w:val="002B0F64"/>
    <w:rsid w:val="002B109C"/>
    <w:rsid w:val="002B132E"/>
    <w:rsid w:val="002B1398"/>
    <w:rsid w:val="002B1939"/>
    <w:rsid w:val="002B1A82"/>
    <w:rsid w:val="002B24D3"/>
    <w:rsid w:val="002B24D9"/>
    <w:rsid w:val="002B2641"/>
    <w:rsid w:val="002B2813"/>
    <w:rsid w:val="002B2CC5"/>
    <w:rsid w:val="002B3203"/>
    <w:rsid w:val="002B358A"/>
    <w:rsid w:val="002B3642"/>
    <w:rsid w:val="002B3CA5"/>
    <w:rsid w:val="002B3ECB"/>
    <w:rsid w:val="002B4302"/>
    <w:rsid w:val="002B4349"/>
    <w:rsid w:val="002B543F"/>
    <w:rsid w:val="002B5660"/>
    <w:rsid w:val="002B56D4"/>
    <w:rsid w:val="002B56F7"/>
    <w:rsid w:val="002B6116"/>
    <w:rsid w:val="002B6194"/>
    <w:rsid w:val="002B61E4"/>
    <w:rsid w:val="002B64E2"/>
    <w:rsid w:val="002B7C00"/>
    <w:rsid w:val="002B7E89"/>
    <w:rsid w:val="002C016E"/>
    <w:rsid w:val="002C06A7"/>
    <w:rsid w:val="002C0EC1"/>
    <w:rsid w:val="002C1504"/>
    <w:rsid w:val="002C1809"/>
    <w:rsid w:val="002C18DD"/>
    <w:rsid w:val="002C195C"/>
    <w:rsid w:val="002C1A5E"/>
    <w:rsid w:val="002C204A"/>
    <w:rsid w:val="002C253D"/>
    <w:rsid w:val="002C25A7"/>
    <w:rsid w:val="002C2AB4"/>
    <w:rsid w:val="002C2BB6"/>
    <w:rsid w:val="002C2C06"/>
    <w:rsid w:val="002C2CE9"/>
    <w:rsid w:val="002C3345"/>
    <w:rsid w:val="002C3630"/>
    <w:rsid w:val="002C3C11"/>
    <w:rsid w:val="002C3E0D"/>
    <w:rsid w:val="002C4727"/>
    <w:rsid w:val="002C530E"/>
    <w:rsid w:val="002C54F3"/>
    <w:rsid w:val="002C587F"/>
    <w:rsid w:val="002C58DA"/>
    <w:rsid w:val="002C5952"/>
    <w:rsid w:val="002C5A0A"/>
    <w:rsid w:val="002C6056"/>
    <w:rsid w:val="002C72F1"/>
    <w:rsid w:val="002D0021"/>
    <w:rsid w:val="002D0695"/>
    <w:rsid w:val="002D0792"/>
    <w:rsid w:val="002D08F6"/>
    <w:rsid w:val="002D0F69"/>
    <w:rsid w:val="002D123D"/>
    <w:rsid w:val="002D1423"/>
    <w:rsid w:val="002D18AA"/>
    <w:rsid w:val="002D1989"/>
    <w:rsid w:val="002D2551"/>
    <w:rsid w:val="002D2A5E"/>
    <w:rsid w:val="002D2D09"/>
    <w:rsid w:val="002D2D4D"/>
    <w:rsid w:val="002D34CA"/>
    <w:rsid w:val="002D365F"/>
    <w:rsid w:val="002D38B5"/>
    <w:rsid w:val="002D448D"/>
    <w:rsid w:val="002D4594"/>
    <w:rsid w:val="002D45FA"/>
    <w:rsid w:val="002D484D"/>
    <w:rsid w:val="002D4C43"/>
    <w:rsid w:val="002D5047"/>
    <w:rsid w:val="002D52B7"/>
    <w:rsid w:val="002D57E4"/>
    <w:rsid w:val="002D5931"/>
    <w:rsid w:val="002D5D69"/>
    <w:rsid w:val="002D5E7E"/>
    <w:rsid w:val="002D5EED"/>
    <w:rsid w:val="002D6230"/>
    <w:rsid w:val="002D6310"/>
    <w:rsid w:val="002D688E"/>
    <w:rsid w:val="002D701B"/>
    <w:rsid w:val="002D7417"/>
    <w:rsid w:val="002D794F"/>
    <w:rsid w:val="002D7D10"/>
    <w:rsid w:val="002E01F9"/>
    <w:rsid w:val="002E03A9"/>
    <w:rsid w:val="002E03BB"/>
    <w:rsid w:val="002E03C7"/>
    <w:rsid w:val="002E08BE"/>
    <w:rsid w:val="002E08CA"/>
    <w:rsid w:val="002E0EEC"/>
    <w:rsid w:val="002E1055"/>
    <w:rsid w:val="002E192A"/>
    <w:rsid w:val="002E1D5A"/>
    <w:rsid w:val="002E1F91"/>
    <w:rsid w:val="002E2456"/>
    <w:rsid w:val="002E2A95"/>
    <w:rsid w:val="002E38FD"/>
    <w:rsid w:val="002E3BEC"/>
    <w:rsid w:val="002E41C8"/>
    <w:rsid w:val="002E424E"/>
    <w:rsid w:val="002E44DB"/>
    <w:rsid w:val="002E4944"/>
    <w:rsid w:val="002E4D06"/>
    <w:rsid w:val="002E4E87"/>
    <w:rsid w:val="002E50CF"/>
    <w:rsid w:val="002E5274"/>
    <w:rsid w:val="002E52EE"/>
    <w:rsid w:val="002E58FF"/>
    <w:rsid w:val="002E590C"/>
    <w:rsid w:val="002E6293"/>
    <w:rsid w:val="002E6458"/>
    <w:rsid w:val="002E66EB"/>
    <w:rsid w:val="002E6AF7"/>
    <w:rsid w:val="002E6C5D"/>
    <w:rsid w:val="002E6FB0"/>
    <w:rsid w:val="002E72F6"/>
    <w:rsid w:val="002E78A3"/>
    <w:rsid w:val="002E7B28"/>
    <w:rsid w:val="002F0079"/>
    <w:rsid w:val="002F0661"/>
    <w:rsid w:val="002F07A7"/>
    <w:rsid w:val="002F07BE"/>
    <w:rsid w:val="002F0847"/>
    <w:rsid w:val="002F0A96"/>
    <w:rsid w:val="002F0B04"/>
    <w:rsid w:val="002F1463"/>
    <w:rsid w:val="002F1859"/>
    <w:rsid w:val="002F191F"/>
    <w:rsid w:val="002F19B5"/>
    <w:rsid w:val="002F1FB0"/>
    <w:rsid w:val="002F23B2"/>
    <w:rsid w:val="002F2562"/>
    <w:rsid w:val="002F27B3"/>
    <w:rsid w:val="002F2CD2"/>
    <w:rsid w:val="002F2F3C"/>
    <w:rsid w:val="002F3BF5"/>
    <w:rsid w:val="002F4078"/>
    <w:rsid w:val="002F41F9"/>
    <w:rsid w:val="002F440A"/>
    <w:rsid w:val="002F462D"/>
    <w:rsid w:val="002F4993"/>
    <w:rsid w:val="002F49EE"/>
    <w:rsid w:val="002F4D4B"/>
    <w:rsid w:val="002F5299"/>
    <w:rsid w:val="002F54FD"/>
    <w:rsid w:val="002F58B3"/>
    <w:rsid w:val="002F6039"/>
    <w:rsid w:val="002F612E"/>
    <w:rsid w:val="002F617E"/>
    <w:rsid w:val="002F657A"/>
    <w:rsid w:val="002F6B0F"/>
    <w:rsid w:val="002F72DA"/>
    <w:rsid w:val="002F73B8"/>
    <w:rsid w:val="002F7462"/>
    <w:rsid w:val="002F7518"/>
    <w:rsid w:val="002F77C2"/>
    <w:rsid w:val="002F78AC"/>
    <w:rsid w:val="002F78DF"/>
    <w:rsid w:val="002F7C17"/>
    <w:rsid w:val="002F7DE8"/>
    <w:rsid w:val="002F7FF6"/>
    <w:rsid w:val="003004AE"/>
    <w:rsid w:val="003007E7"/>
    <w:rsid w:val="00300E30"/>
    <w:rsid w:val="00301089"/>
    <w:rsid w:val="00301549"/>
    <w:rsid w:val="0030178F"/>
    <w:rsid w:val="003019D2"/>
    <w:rsid w:val="00301AA6"/>
    <w:rsid w:val="00301D6C"/>
    <w:rsid w:val="003020FB"/>
    <w:rsid w:val="00302195"/>
    <w:rsid w:val="00302596"/>
    <w:rsid w:val="00302A1B"/>
    <w:rsid w:val="00302AE2"/>
    <w:rsid w:val="00303583"/>
    <w:rsid w:val="003040B2"/>
    <w:rsid w:val="0030412A"/>
    <w:rsid w:val="0030446F"/>
    <w:rsid w:val="003048D7"/>
    <w:rsid w:val="00304D3B"/>
    <w:rsid w:val="003056C7"/>
    <w:rsid w:val="003057C5"/>
    <w:rsid w:val="00305929"/>
    <w:rsid w:val="00306611"/>
    <w:rsid w:val="0030680C"/>
    <w:rsid w:val="00306868"/>
    <w:rsid w:val="00306A44"/>
    <w:rsid w:val="00306B24"/>
    <w:rsid w:val="00306EE4"/>
    <w:rsid w:val="00307162"/>
    <w:rsid w:val="003071F6"/>
    <w:rsid w:val="0030779E"/>
    <w:rsid w:val="00310C51"/>
    <w:rsid w:val="00311081"/>
    <w:rsid w:val="00311173"/>
    <w:rsid w:val="00311379"/>
    <w:rsid w:val="003114EF"/>
    <w:rsid w:val="003116E8"/>
    <w:rsid w:val="0031189C"/>
    <w:rsid w:val="00311C3D"/>
    <w:rsid w:val="00311CEC"/>
    <w:rsid w:val="0031213B"/>
    <w:rsid w:val="0031252F"/>
    <w:rsid w:val="003126DB"/>
    <w:rsid w:val="0031332E"/>
    <w:rsid w:val="00313CB0"/>
    <w:rsid w:val="00313E35"/>
    <w:rsid w:val="00313F96"/>
    <w:rsid w:val="0031402D"/>
    <w:rsid w:val="0031407C"/>
    <w:rsid w:val="0031454E"/>
    <w:rsid w:val="00314927"/>
    <w:rsid w:val="003150A2"/>
    <w:rsid w:val="00315A79"/>
    <w:rsid w:val="00315ABA"/>
    <w:rsid w:val="00316164"/>
    <w:rsid w:val="00316537"/>
    <w:rsid w:val="00316823"/>
    <w:rsid w:val="003169F7"/>
    <w:rsid w:val="00316D54"/>
    <w:rsid w:val="00316FDA"/>
    <w:rsid w:val="00317075"/>
    <w:rsid w:val="0031730B"/>
    <w:rsid w:val="0031797B"/>
    <w:rsid w:val="00317D2B"/>
    <w:rsid w:val="003208EF"/>
    <w:rsid w:val="00320A11"/>
    <w:rsid w:val="00320A48"/>
    <w:rsid w:val="00321074"/>
    <w:rsid w:val="0032115F"/>
    <w:rsid w:val="003211C5"/>
    <w:rsid w:val="0032169C"/>
    <w:rsid w:val="00321736"/>
    <w:rsid w:val="00321852"/>
    <w:rsid w:val="00321E1D"/>
    <w:rsid w:val="0032267A"/>
    <w:rsid w:val="00322A34"/>
    <w:rsid w:val="00323663"/>
    <w:rsid w:val="003236DF"/>
    <w:rsid w:val="003239E8"/>
    <w:rsid w:val="00323AF7"/>
    <w:rsid w:val="00323B63"/>
    <w:rsid w:val="00324133"/>
    <w:rsid w:val="00324180"/>
    <w:rsid w:val="003249BA"/>
    <w:rsid w:val="00324AA2"/>
    <w:rsid w:val="00324E0F"/>
    <w:rsid w:val="00324FB3"/>
    <w:rsid w:val="00325B2E"/>
    <w:rsid w:val="00326540"/>
    <w:rsid w:val="00326849"/>
    <w:rsid w:val="003270AD"/>
    <w:rsid w:val="003271EA"/>
    <w:rsid w:val="0032748D"/>
    <w:rsid w:val="00327795"/>
    <w:rsid w:val="00327E4D"/>
    <w:rsid w:val="003301C7"/>
    <w:rsid w:val="00330260"/>
    <w:rsid w:val="0033027F"/>
    <w:rsid w:val="00330B0E"/>
    <w:rsid w:val="00330B5A"/>
    <w:rsid w:val="003315AD"/>
    <w:rsid w:val="00331A9E"/>
    <w:rsid w:val="00331C6A"/>
    <w:rsid w:val="00331C81"/>
    <w:rsid w:val="0033296B"/>
    <w:rsid w:val="00332E66"/>
    <w:rsid w:val="00333510"/>
    <w:rsid w:val="00333B61"/>
    <w:rsid w:val="00333E46"/>
    <w:rsid w:val="00333FD4"/>
    <w:rsid w:val="00334194"/>
    <w:rsid w:val="003348DF"/>
    <w:rsid w:val="00334E5D"/>
    <w:rsid w:val="00334FCF"/>
    <w:rsid w:val="00335775"/>
    <w:rsid w:val="003358CD"/>
    <w:rsid w:val="00335BAC"/>
    <w:rsid w:val="00335E4C"/>
    <w:rsid w:val="00336441"/>
    <w:rsid w:val="003371A9"/>
    <w:rsid w:val="00337316"/>
    <w:rsid w:val="00340491"/>
    <w:rsid w:val="00340706"/>
    <w:rsid w:val="0034074C"/>
    <w:rsid w:val="00340940"/>
    <w:rsid w:val="0034111C"/>
    <w:rsid w:val="00341910"/>
    <w:rsid w:val="00341AF3"/>
    <w:rsid w:val="00342306"/>
    <w:rsid w:val="00342A6E"/>
    <w:rsid w:val="003438BF"/>
    <w:rsid w:val="00343B2A"/>
    <w:rsid w:val="00344294"/>
    <w:rsid w:val="0034429C"/>
    <w:rsid w:val="0034431F"/>
    <w:rsid w:val="00344728"/>
    <w:rsid w:val="00344AEB"/>
    <w:rsid w:val="00344D67"/>
    <w:rsid w:val="00345259"/>
    <w:rsid w:val="003453E7"/>
    <w:rsid w:val="00345996"/>
    <w:rsid w:val="00345E1D"/>
    <w:rsid w:val="00346066"/>
    <w:rsid w:val="0034631D"/>
    <w:rsid w:val="003467D9"/>
    <w:rsid w:val="00346907"/>
    <w:rsid w:val="00346930"/>
    <w:rsid w:val="00346A2E"/>
    <w:rsid w:val="00346AA1"/>
    <w:rsid w:val="00346C27"/>
    <w:rsid w:val="00346FE7"/>
    <w:rsid w:val="00347010"/>
    <w:rsid w:val="00347336"/>
    <w:rsid w:val="003473A5"/>
    <w:rsid w:val="003477F3"/>
    <w:rsid w:val="0034787E"/>
    <w:rsid w:val="00347C08"/>
    <w:rsid w:val="00347E20"/>
    <w:rsid w:val="00347F20"/>
    <w:rsid w:val="003503D8"/>
    <w:rsid w:val="00350A1E"/>
    <w:rsid w:val="00350D80"/>
    <w:rsid w:val="00351073"/>
    <w:rsid w:val="003512C6"/>
    <w:rsid w:val="00351D85"/>
    <w:rsid w:val="003529E4"/>
    <w:rsid w:val="00352BC9"/>
    <w:rsid w:val="00352D21"/>
    <w:rsid w:val="0035379F"/>
    <w:rsid w:val="00353A43"/>
    <w:rsid w:val="00354B27"/>
    <w:rsid w:val="00354C12"/>
    <w:rsid w:val="0035502B"/>
    <w:rsid w:val="00355659"/>
    <w:rsid w:val="003556E2"/>
    <w:rsid w:val="00356135"/>
    <w:rsid w:val="0035619A"/>
    <w:rsid w:val="00356345"/>
    <w:rsid w:val="0035638A"/>
    <w:rsid w:val="00356752"/>
    <w:rsid w:val="003568C1"/>
    <w:rsid w:val="00356CD8"/>
    <w:rsid w:val="00356D86"/>
    <w:rsid w:val="00356D8C"/>
    <w:rsid w:val="00356E07"/>
    <w:rsid w:val="00357577"/>
    <w:rsid w:val="00357B9C"/>
    <w:rsid w:val="00360044"/>
    <w:rsid w:val="00360091"/>
    <w:rsid w:val="003603A2"/>
    <w:rsid w:val="00360693"/>
    <w:rsid w:val="003609FB"/>
    <w:rsid w:val="00360DC4"/>
    <w:rsid w:val="003611E7"/>
    <w:rsid w:val="003620D2"/>
    <w:rsid w:val="00362218"/>
    <w:rsid w:val="00362600"/>
    <w:rsid w:val="0036294F"/>
    <w:rsid w:val="00362B76"/>
    <w:rsid w:val="0036333F"/>
    <w:rsid w:val="003633D4"/>
    <w:rsid w:val="003634B8"/>
    <w:rsid w:val="003635FB"/>
    <w:rsid w:val="0036393F"/>
    <w:rsid w:val="00363B2F"/>
    <w:rsid w:val="00363E9F"/>
    <w:rsid w:val="00363EA0"/>
    <w:rsid w:val="0036426F"/>
    <w:rsid w:val="003642A6"/>
    <w:rsid w:val="0036449E"/>
    <w:rsid w:val="003644B5"/>
    <w:rsid w:val="003645B8"/>
    <w:rsid w:val="00364D28"/>
    <w:rsid w:val="00364F16"/>
    <w:rsid w:val="003652EA"/>
    <w:rsid w:val="003653DA"/>
    <w:rsid w:val="00365D51"/>
    <w:rsid w:val="00365E14"/>
    <w:rsid w:val="00365E36"/>
    <w:rsid w:val="00365F10"/>
    <w:rsid w:val="00366E93"/>
    <w:rsid w:val="00370519"/>
    <w:rsid w:val="00370628"/>
    <w:rsid w:val="003707E6"/>
    <w:rsid w:val="00370BF0"/>
    <w:rsid w:val="00370D6F"/>
    <w:rsid w:val="00370EF5"/>
    <w:rsid w:val="0037109C"/>
    <w:rsid w:val="003712F3"/>
    <w:rsid w:val="003713B0"/>
    <w:rsid w:val="00371483"/>
    <w:rsid w:val="003716CD"/>
    <w:rsid w:val="00371927"/>
    <w:rsid w:val="00371BE4"/>
    <w:rsid w:val="00371CCF"/>
    <w:rsid w:val="00371D84"/>
    <w:rsid w:val="00372613"/>
    <w:rsid w:val="00372D13"/>
    <w:rsid w:val="0037373C"/>
    <w:rsid w:val="00373809"/>
    <w:rsid w:val="00373A7F"/>
    <w:rsid w:val="00373B07"/>
    <w:rsid w:val="00373F2B"/>
    <w:rsid w:val="003741DE"/>
    <w:rsid w:val="0037464C"/>
    <w:rsid w:val="0037479D"/>
    <w:rsid w:val="00375550"/>
    <w:rsid w:val="003759C3"/>
    <w:rsid w:val="00375E70"/>
    <w:rsid w:val="003761FE"/>
    <w:rsid w:val="003773F9"/>
    <w:rsid w:val="00377432"/>
    <w:rsid w:val="0037751C"/>
    <w:rsid w:val="00377ADF"/>
    <w:rsid w:val="00380501"/>
    <w:rsid w:val="00380857"/>
    <w:rsid w:val="003808CC"/>
    <w:rsid w:val="00380972"/>
    <w:rsid w:val="0038101D"/>
    <w:rsid w:val="0038111B"/>
    <w:rsid w:val="0038127E"/>
    <w:rsid w:val="003813F1"/>
    <w:rsid w:val="00381453"/>
    <w:rsid w:val="00381836"/>
    <w:rsid w:val="00381FB7"/>
    <w:rsid w:val="003821F0"/>
    <w:rsid w:val="0038222B"/>
    <w:rsid w:val="00382782"/>
    <w:rsid w:val="00382BF6"/>
    <w:rsid w:val="00382DD0"/>
    <w:rsid w:val="00383664"/>
    <w:rsid w:val="00383C63"/>
    <w:rsid w:val="00384091"/>
    <w:rsid w:val="00384330"/>
    <w:rsid w:val="003845AC"/>
    <w:rsid w:val="0038462F"/>
    <w:rsid w:val="00384686"/>
    <w:rsid w:val="0038483B"/>
    <w:rsid w:val="0038489B"/>
    <w:rsid w:val="0038495E"/>
    <w:rsid w:val="00384DDE"/>
    <w:rsid w:val="003850E6"/>
    <w:rsid w:val="00385DF9"/>
    <w:rsid w:val="00386323"/>
    <w:rsid w:val="00387844"/>
    <w:rsid w:val="00387D9F"/>
    <w:rsid w:val="00387FA9"/>
    <w:rsid w:val="00390292"/>
    <w:rsid w:val="0039094D"/>
    <w:rsid w:val="00390C77"/>
    <w:rsid w:val="00390EA5"/>
    <w:rsid w:val="003913AD"/>
    <w:rsid w:val="0039146A"/>
    <w:rsid w:val="003914BF"/>
    <w:rsid w:val="003917E3"/>
    <w:rsid w:val="003922B1"/>
    <w:rsid w:val="0039232F"/>
    <w:rsid w:val="003923B6"/>
    <w:rsid w:val="00392972"/>
    <w:rsid w:val="00392D42"/>
    <w:rsid w:val="00393337"/>
    <w:rsid w:val="003938B0"/>
    <w:rsid w:val="003939D5"/>
    <w:rsid w:val="00393DD1"/>
    <w:rsid w:val="00394075"/>
    <w:rsid w:val="003944A4"/>
    <w:rsid w:val="00394557"/>
    <w:rsid w:val="0039479C"/>
    <w:rsid w:val="00394F41"/>
    <w:rsid w:val="00394F95"/>
    <w:rsid w:val="00395887"/>
    <w:rsid w:val="00395DAE"/>
    <w:rsid w:val="0039601C"/>
    <w:rsid w:val="00396112"/>
    <w:rsid w:val="003961CC"/>
    <w:rsid w:val="00396B59"/>
    <w:rsid w:val="00396EFC"/>
    <w:rsid w:val="003975A0"/>
    <w:rsid w:val="003976F4"/>
    <w:rsid w:val="00397AD7"/>
    <w:rsid w:val="00397FE0"/>
    <w:rsid w:val="003A082E"/>
    <w:rsid w:val="003A0997"/>
    <w:rsid w:val="003A102C"/>
    <w:rsid w:val="003A1488"/>
    <w:rsid w:val="003A19A8"/>
    <w:rsid w:val="003A231C"/>
    <w:rsid w:val="003A244E"/>
    <w:rsid w:val="003A2455"/>
    <w:rsid w:val="003A2C86"/>
    <w:rsid w:val="003A2F43"/>
    <w:rsid w:val="003A330F"/>
    <w:rsid w:val="003A39C6"/>
    <w:rsid w:val="003A3FF5"/>
    <w:rsid w:val="003A45B4"/>
    <w:rsid w:val="003A5284"/>
    <w:rsid w:val="003A57B1"/>
    <w:rsid w:val="003A597F"/>
    <w:rsid w:val="003A5DBE"/>
    <w:rsid w:val="003A6649"/>
    <w:rsid w:val="003A67C8"/>
    <w:rsid w:val="003A685B"/>
    <w:rsid w:val="003A76F9"/>
    <w:rsid w:val="003A7DB8"/>
    <w:rsid w:val="003B0116"/>
    <w:rsid w:val="003B030B"/>
    <w:rsid w:val="003B039D"/>
    <w:rsid w:val="003B05BC"/>
    <w:rsid w:val="003B0844"/>
    <w:rsid w:val="003B160A"/>
    <w:rsid w:val="003B195D"/>
    <w:rsid w:val="003B1D1E"/>
    <w:rsid w:val="003B29FF"/>
    <w:rsid w:val="003B3623"/>
    <w:rsid w:val="003B3A1D"/>
    <w:rsid w:val="003B43DB"/>
    <w:rsid w:val="003B4E8B"/>
    <w:rsid w:val="003B4F76"/>
    <w:rsid w:val="003B4F7B"/>
    <w:rsid w:val="003B50D7"/>
    <w:rsid w:val="003B5E3C"/>
    <w:rsid w:val="003B5EFC"/>
    <w:rsid w:val="003B6070"/>
    <w:rsid w:val="003B64D3"/>
    <w:rsid w:val="003B7043"/>
    <w:rsid w:val="003B70D8"/>
    <w:rsid w:val="003B7D58"/>
    <w:rsid w:val="003C0229"/>
    <w:rsid w:val="003C02AC"/>
    <w:rsid w:val="003C0405"/>
    <w:rsid w:val="003C0945"/>
    <w:rsid w:val="003C0CC5"/>
    <w:rsid w:val="003C0DFD"/>
    <w:rsid w:val="003C0E41"/>
    <w:rsid w:val="003C12E7"/>
    <w:rsid w:val="003C16CE"/>
    <w:rsid w:val="003C1C0B"/>
    <w:rsid w:val="003C1DEB"/>
    <w:rsid w:val="003C1FF9"/>
    <w:rsid w:val="003C264A"/>
    <w:rsid w:val="003C2834"/>
    <w:rsid w:val="003C2EC4"/>
    <w:rsid w:val="003C3010"/>
    <w:rsid w:val="003C3788"/>
    <w:rsid w:val="003C3A97"/>
    <w:rsid w:val="003C3CF2"/>
    <w:rsid w:val="003C3D85"/>
    <w:rsid w:val="003C3EDC"/>
    <w:rsid w:val="003C447C"/>
    <w:rsid w:val="003C477E"/>
    <w:rsid w:val="003C4831"/>
    <w:rsid w:val="003C4A15"/>
    <w:rsid w:val="003C4CB5"/>
    <w:rsid w:val="003C562C"/>
    <w:rsid w:val="003C569D"/>
    <w:rsid w:val="003C5842"/>
    <w:rsid w:val="003C5872"/>
    <w:rsid w:val="003C5E0F"/>
    <w:rsid w:val="003C5F3E"/>
    <w:rsid w:val="003C6532"/>
    <w:rsid w:val="003C7E14"/>
    <w:rsid w:val="003D00BF"/>
    <w:rsid w:val="003D0232"/>
    <w:rsid w:val="003D0416"/>
    <w:rsid w:val="003D0532"/>
    <w:rsid w:val="003D08F2"/>
    <w:rsid w:val="003D0C4B"/>
    <w:rsid w:val="003D0FE5"/>
    <w:rsid w:val="003D115D"/>
    <w:rsid w:val="003D12EA"/>
    <w:rsid w:val="003D14CE"/>
    <w:rsid w:val="003D1600"/>
    <w:rsid w:val="003D1BB0"/>
    <w:rsid w:val="003D2257"/>
    <w:rsid w:val="003D22ED"/>
    <w:rsid w:val="003D22FD"/>
    <w:rsid w:val="003D2427"/>
    <w:rsid w:val="003D24D5"/>
    <w:rsid w:val="003D2A30"/>
    <w:rsid w:val="003D31E4"/>
    <w:rsid w:val="003D37F7"/>
    <w:rsid w:val="003D3BB2"/>
    <w:rsid w:val="003D3D73"/>
    <w:rsid w:val="003D3E60"/>
    <w:rsid w:val="003D402B"/>
    <w:rsid w:val="003D4038"/>
    <w:rsid w:val="003D493B"/>
    <w:rsid w:val="003D4A58"/>
    <w:rsid w:val="003D4AB8"/>
    <w:rsid w:val="003D4D9B"/>
    <w:rsid w:val="003D4E75"/>
    <w:rsid w:val="003D5215"/>
    <w:rsid w:val="003D53A5"/>
    <w:rsid w:val="003D59A5"/>
    <w:rsid w:val="003D5C87"/>
    <w:rsid w:val="003D60E2"/>
    <w:rsid w:val="003D6664"/>
    <w:rsid w:val="003D6726"/>
    <w:rsid w:val="003D6A5A"/>
    <w:rsid w:val="003D798E"/>
    <w:rsid w:val="003D7C9B"/>
    <w:rsid w:val="003D7EED"/>
    <w:rsid w:val="003D7F08"/>
    <w:rsid w:val="003E031C"/>
    <w:rsid w:val="003E051E"/>
    <w:rsid w:val="003E0C15"/>
    <w:rsid w:val="003E0D90"/>
    <w:rsid w:val="003E1036"/>
    <w:rsid w:val="003E1785"/>
    <w:rsid w:val="003E1AA3"/>
    <w:rsid w:val="003E1EF7"/>
    <w:rsid w:val="003E1F6A"/>
    <w:rsid w:val="003E2175"/>
    <w:rsid w:val="003E2F6A"/>
    <w:rsid w:val="003E3108"/>
    <w:rsid w:val="003E3229"/>
    <w:rsid w:val="003E3523"/>
    <w:rsid w:val="003E36BD"/>
    <w:rsid w:val="003E39B4"/>
    <w:rsid w:val="003E3DA9"/>
    <w:rsid w:val="003E4352"/>
    <w:rsid w:val="003E49D8"/>
    <w:rsid w:val="003E4E75"/>
    <w:rsid w:val="003E501F"/>
    <w:rsid w:val="003E5246"/>
    <w:rsid w:val="003E56D5"/>
    <w:rsid w:val="003E5843"/>
    <w:rsid w:val="003E5AD9"/>
    <w:rsid w:val="003E5C90"/>
    <w:rsid w:val="003E611E"/>
    <w:rsid w:val="003E79CF"/>
    <w:rsid w:val="003E79F9"/>
    <w:rsid w:val="003E79FB"/>
    <w:rsid w:val="003E7E6D"/>
    <w:rsid w:val="003F0087"/>
    <w:rsid w:val="003F01A9"/>
    <w:rsid w:val="003F032D"/>
    <w:rsid w:val="003F0512"/>
    <w:rsid w:val="003F0668"/>
    <w:rsid w:val="003F0AF4"/>
    <w:rsid w:val="003F1086"/>
    <w:rsid w:val="003F1126"/>
    <w:rsid w:val="003F11BF"/>
    <w:rsid w:val="003F1261"/>
    <w:rsid w:val="003F142D"/>
    <w:rsid w:val="003F15C1"/>
    <w:rsid w:val="003F182B"/>
    <w:rsid w:val="003F204F"/>
    <w:rsid w:val="003F24B8"/>
    <w:rsid w:val="003F2578"/>
    <w:rsid w:val="003F2FFB"/>
    <w:rsid w:val="003F3060"/>
    <w:rsid w:val="003F4B0B"/>
    <w:rsid w:val="003F4CF9"/>
    <w:rsid w:val="003F5368"/>
    <w:rsid w:val="003F5958"/>
    <w:rsid w:val="003F5A1C"/>
    <w:rsid w:val="003F6025"/>
    <w:rsid w:val="003F69C9"/>
    <w:rsid w:val="003F6B28"/>
    <w:rsid w:val="003F766E"/>
    <w:rsid w:val="003F7A7E"/>
    <w:rsid w:val="003F7B1F"/>
    <w:rsid w:val="003F7BAE"/>
    <w:rsid w:val="003F7BEF"/>
    <w:rsid w:val="004002E5"/>
    <w:rsid w:val="0040074F"/>
    <w:rsid w:val="0040078C"/>
    <w:rsid w:val="00400845"/>
    <w:rsid w:val="00400A6A"/>
    <w:rsid w:val="00400C30"/>
    <w:rsid w:val="00400C59"/>
    <w:rsid w:val="004014C4"/>
    <w:rsid w:val="00401525"/>
    <w:rsid w:val="004015A4"/>
    <w:rsid w:val="004016A0"/>
    <w:rsid w:val="00401724"/>
    <w:rsid w:val="00401A2E"/>
    <w:rsid w:val="0040293F"/>
    <w:rsid w:val="0040393B"/>
    <w:rsid w:val="004039F9"/>
    <w:rsid w:val="00403C4B"/>
    <w:rsid w:val="00403FC0"/>
    <w:rsid w:val="00404246"/>
    <w:rsid w:val="0040447F"/>
    <w:rsid w:val="00404694"/>
    <w:rsid w:val="00404E8E"/>
    <w:rsid w:val="00406296"/>
    <w:rsid w:val="0040637D"/>
    <w:rsid w:val="004065E3"/>
    <w:rsid w:val="00406C2F"/>
    <w:rsid w:val="00406E75"/>
    <w:rsid w:val="0040762A"/>
    <w:rsid w:val="004079B0"/>
    <w:rsid w:val="004079B5"/>
    <w:rsid w:val="004079F3"/>
    <w:rsid w:val="00407A21"/>
    <w:rsid w:val="00407AA3"/>
    <w:rsid w:val="00410C11"/>
    <w:rsid w:val="00410F6A"/>
    <w:rsid w:val="00410FEF"/>
    <w:rsid w:val="0041126E"/>
    <w:rsid w:val="0041147C"/>
    <w:rsid w:val="00411A58"/>
    <w:rsid w:val="00411A91"/>
    <w:rsid w:val="00411D90"/>
    <w:rsid w:val="004125E2"/>
    <w:rsid w:val="00412693"/>
    <w:rsid w:val="00413137"/>
    <w:rsid w:val="0041321D"/>
    <w:rsid w:val="00413B1D"/>
    <w:rsid w:val="00413B1F"/>
    <w:rsid w:val="00414140"/>
    <w:rsid w:val="00414382"/>
    <w:rsid w:val="004145B7"/>
    <w:rsid w:val="00414D64"/>
    <w:rsid w:val="004150B2"/>
    <w:rsid w:val="004151F0"/>
    <w:rsid w:val="004152E5"/>
    <w:rsid w:val="00415377"/>
    <w:rsid w:val="004154DA"/>
    <w:rsid w:val="0041582A"/>
    <w:rsid w:val="00415EE8"/>
    <w:rsid w:val="00415F7D"/>
    <w:rsid w:val="00416A54"/>
    <w:rsid w:val="004175EA"/>
    <w:rsid w:val="004176FF"/>
    <w:rsid w:val="00417C57"/>
    <w:rsid w:val="00417E4E"/>
    <w:rsid w:val="00417E57"/>
    <w:rsid w:val="004207C7"/>
    <w:rsid w:val="00420ACE"/>
    <w:rsid w:val="00420CDF"/>
    <w:rsid w:val="004210C4"/>
    <w:rsid w:val="00421143"/>
    <w:rsid w:val="00421155"/>
    <w:rsid w:val="00421290"/>
    <w:rsid w:val="0042275C"/>
    <w:rsid w:val="00422D3F"/>
    <w:rsid w:val="00422E77"/>
    <w:rsid w:val="004230D2"/>
    <w:rsid w:val="004244C5"/>
    <w:rsid w:val="00424FA7"/>
    <w:rsid w:val="00425020"/>
    <w:rsid w:val="004255A0"/>
    <w:rsid w:val="00425657"/>
    <w:rsid w:val="00425ACE"/>
    <w:rsid w:val="00425B06"/>
    <w:rsid w:val="00425BB3"/>
    <w:rsid w:val="0042647E"/>
    <w:rsid w:val="00426550"/>
    <w:rsid w:val="00426C61"/>
    <w:rsid w:val="00426F89"/>
    <w:rsid w:val="004271C9"/>
    <w:rsid w:val="004275C6"/>
    <w:rsid w:val="00427CB4"/>
    <w:rsid w:val="00427CEB"/>
    <w:rsid w:val="00427D47"/>
    <w:rsid w:val="00430283"/>
    <w:rsid w:val="004302B0"/>
    <w:rsid w:val="00430378"/>
    <w:rsid w:val="00430A43"/>
    <w:rsid w:val="00430A9D"/>
    <w:rsid w:val="00430EAE"/>
    <w:rsid w:val="00431278"/>
    <w:rsid w:val="00431BD8"/>
    <w:rsid w:val="00432110"/>
    <w:rsid w:val="0043226A"/>
    <w:rsid w:val="004322DA"/>
    <w:rsid w:val="00432638"/>
    <w:rsid w:val="004328AE"/>
    <w:rsid w:val="004329C7"/>
    <w:rsid w:val="00432BA6"/>
    <w:rsid w:val="00432FEC"/>
    <w:rsid w:val="00432FF4"/>
    <w:rsid w:val="004336F9"/>
    <w:rsid w:val="004339DB"/>
    <w:rsid w:val="00433A9B"/>
    <w:rsid w:val="00433AA6"/>
    <w:rsid w:val="00433C1C"/>
    <w:rsid w:val="0043475F"/>
    <w:rsid w:val="00434778"/>
    <w:rsid w:val="00434C96"/>
    <w:rsid w:val="00434D51"/>
    <w:rsid w:val="00435596"/>
    <w:rsid w:val="0043581A"/>
    <w:rsid w:val="0043605E"/>
    <w:rsid w:val="004361A4"/>
    <w:rsid w:val="00436ADD"/>
    <w:rsid w:val="0043755F"/>
    <w:rsid w:val="00437BFD"/>
    <w:rsid w:val="00437D16"/>
    <w:rsid w:val="00440467"/>
    <w:rsid w:val="00440604"/>
    <w:rsid w:val="00440650"/>
    <w:rsid w:val="0044136D"/>
    <w:rsid w:val="0044176F"/>
    <w:rsid w:val="00441C8E"/>
    <w:rsid w:val="00441E52"/>
    <w:rsid w:val="00442356"/>
    <w:rsid w:val="004423FA"/>
    <w:rsid w:val="0044270F"/>
    <w:rsid w:val="00442737"/>
    <w:rsid w:val="004427C8"/>
    <w:rsid w:val="00442ADE"/>
    <w:rsid w:val="00444322"/>
    <w:rsid w:val="00444548"/>
    <w:rsid w:val="004446B4"/>
    <w:rsid w:val="004447B0"/>
    <w:rsid w:val="00444906"/>
    <w:rsid w:val="00444EEF"/>
    <w:rsid w:val="00444F9A"/>
    <w:rsid w:val="00445CA4"/>
    <w:rsid w:val="00445FF7"/>
    <w:rsid w:val="00446278"/>
    <w:rsid w:val="004468FA"/>
    <w:rsid w:val="00446A4F"/>
    <w:rsid w:val="00446D72"/>
    <w:rsid w:val="00446F13"/>
    <w:rsid w:val="00447184"/>
    <w:rsid w:val="00447983"/>
    <w:rsid w:val="00447F9F"/>
    <w:rsid w:val="004501E5"/>
    <w:rsid w:val="0045026F"/>
    <w:rsid w:val="004505F9"/>
    <w:rsid w:val="00450E39"/>
    <w:rsid w:val="00450E75"/>
    <w:rsid w:val="00451357"/>
    <w:rsid w:val="00451433"/>
    <w:rsid w:val="00451496"/>
    <w:rsid w:val="004515BE"/>
    <w:rsid w:val="0045180A"/>
    <w:rsid w:val="0045185B"/>
    <w:rsid w:val="004519AB"/>
    <w:rsid w:val="004519F9"/>
    <w:rsid w:val="00452423"/>
    <w:rsid w:val="00452619"/>
    <w:rsid w:val="00453150"/>
    <w:rsid w:val="00453341"/>
    <w:rsid w:val="00453B0B"/>
    <w:rsid w:val="00453E83"/>
    <w:rsid w:val="00453F95"/>
    <w:rsid w:val="00453FD3"/>
    <w:rsid w:val="004546B4"/>
    <w:rsid w:val="00454BE7"/>
    <w:rsid w:val="00454CC0"/>
    <w:rsid w:val="00455325"/>
    <w:rsid w:val="004554C9"/>
    <w:rsid w:val="00455589"/>
    <w:rsid w:val="00455863"/>
    <w:rsid w:val="00455D8B"/>
    <w:rsid w:val="00455D9D"/>
    <w:rsid w:val="0045601E"/>
    <w:rsid w:val="0045609D"/>
    <w:rsid w:val="00456493"/>
    <w:rsid w:val="004567B7"/>
    <w:rsid w:val="0045715A"/>
    <w:rsid w:val="0045718C"/>
    <w:rsid w:val="0045731A"/>
    <w:rsid w:val="0045743D"/>
    <w:rsid w:val="00457482"/>
    <w:rsid w:val="0045783E"/>
    <w:rsid w:val="00457C6B"/>
    <w:rsid w:val="00457CED"/>
    <w:rsid w:val="00460099"/>
    <w:rsid w:val="004600EB"/>
    <w:rsid w:val="00460183"/>
    <w:rsid w:val="0046021A"/>
    <w:rsid w:val="0046086F"/>
    <w:rsid w:val="00460D41"/>
    <w:rsid w:val="00461210"/>
    <w:rsid w:val="0046124C"/>
    <w:rsid w:val="00461514"/>
    <w:rsid w:val="004620EF"/>
    <w:rsid w:val="00462555"/>
    <w:rsid w:val="004630D5"/>
    <w:rsid w:val="0046339E"/>
    <w:rsid w:val="00463CA1"/>
    <w:rsid w:val="004641AB"/>
    <w:rsid w:val="004648D8"/>
    <w:rsid w:val="00464C8F"/>
    <w:rsid w:val="00464E02"/>
    <w:rsid w:val="00465CF8"/>
    <w:rsid w:val="004667C9"/>
    <w:rsid w:val="004668AA"/>
    <w:rsid w:val="00466A94"/>
    <w:rsid w:val="00466F88"/>
    <w:rsid w:val="0046780A"/>
    <w:rsid w:val="00467DBF"/>
    <w:rsid w:val="004701D9"/>
    <w:rsid w:val="004704F4"/>
    <w:rsid w:val="00470DEA"/>
    <w:rsid w:val="00470FE6"/>
    <w:rsid w:val="00471048"/>
    <w:rsid w:val="004715BC"/>
    <w:rsid w:val="00471C40"/>
    <w:rsid w:val="00471CEE"/>
    <w:rsid w:val="00471DF9"/>
    <w:rsid w:val="00472487"/>
    <w:rsid w:val="004728DE"/>
    <w:rsid w:val="00472F0F"/>
    <w:rsid w:val="004734BA"/>
    <w:rsid w:val="004737C2"/>
    <w:rsid w:val="00473924"/>
    <w:rsid w:val="00473BB4"/>
    <w:rsid w:val="00474B17"/>
    <w:rsid w:val="00475B07"/>
    <w:rsid w:val="00475D37"/>
    <w:rsid w:val="0047682C"/>
    <w:rsid w:val="00476991"/>
    <w:rsid w:val="004772E9"/>
    <w:rsid w:val="0047741F"/>
    <w:rsid w:val="004775A9"/>
    <w:rsid w:val="00477DE4"/>
    <w:rsid w:val="00480067"/>
    <w:rsid w:val="004801C4"/>
    <w:rsid w:val="004806AE"/>
    <w:rsid w:val="00480B03"/>
    <w:rsid w:val="00480C41"/>
    <w:rsid w:val="00480F91"/>
    <w:rsid w:val="00481A41"/>
    <w:rsid w:val="00481B57"/>
    <w:rsid w:val="00482982"/>
    <w:rsid w:val="00483073"/>
    <w:rsid w:val="00483261"/>
    <w:rsid w:val="0048359F"/>
    <w:rsid w:val="00483701"/>
    <w:rsid w:val="00483B04"/>
    <w:rsid w:val="00484143"/>
    <w:rsid w:val="004841EB"/>
    <w:rsid w:val="004841FF"/>
    <w:rsid w:val="004844DA"/>
    <w:rsid w:val="004845F8"/>
    <w:rsid w:val="004846B5"/>
    <w:rsid w:val="004849CF"/>
    <w:rsid w:val="00484D72"/>
    <w:rsid w:val="00485C13"/>
    <w:rsid w:val="00485E85"/>
    <w:rsid w:val="0048632B"/>
    <w:rsid w:val="0048690A"/>
    <w:rsid w:val="00486BFC"/>
    <w:rsid w:val="00486C1D"/>
    <w:rsid w:val="00487124"/>
    <w:rsid w:val="00487893"/>
    <w:rsid w:val="00487AED"/>
    <w:rsid w:val="00487B7F"/>
    <w:rsid w:val="00487E2D"/>
    <w:rsid w:val="0049028F"/>
    <w:rsid w:val="004906D2"/>
    <w:rsid w:val="00490B88"/>
    <w:rsid w:val="004916F1"/>
    <w:rsid w:val="00491A55"/>
    <w:rsid w:val="004922AB"/>
    <w:rsid w:val="00492327"/>
    <w:rsid w:val="00492A8B"/>
    <w:rsid w:val="00493489"/>
    <w:rsid w:val="00493771"/>
    <w:rsid w:val="00493814"/>
    <w:rsid w:val="004939B2"/>
    <w:rsid w:val="00493CC9"/>
    <w:rsid w:val="00493EAA"/>
    <w:rsid w:val="0049405B"/>
    <w:rsid w:val="004943FA"/>
    <w:rsid w:val="00494626"/>
    <w:rsid w:val="0049485D"/>
    <w:rsid w:val="004948FD"/>
    <w:rsid w:val="00494B63"/>
    <w:rsid w:val="00494B70"/>
    <w:rsid w:val="00494C11"/>
    <w:rsid w:val="00494D28"/>
    <w:rsid w:val="00494D43"/>
    <w:rsid w:val="0049554D"/>
    <w:rsid w:val="00495631"/>
    <w:rsid w:val="00495753"/>
    <w:rsid w:val="00495C65"/>
    <w:rsid w:val="00495D32"/>
    <w:rsid w:val="00495D93"/>
    <w:rsid w:val="00495E30"/>
    <w:rsid w:val="004963C0"/>
    <w:rsid w:val="0049698D"/>
    <w:rsid w:val="00496B0A"/>
    <w:rsid w:val="00496C23"/>
    <w:rsid w:val="00496DB1"/>
    <w:rsid w:val="00497B8F"/>
    <w:rsid w:val="00497E17"/>
    <w:rsid w:val="004A01BA"/>
    <w:rsid w:val="004A059B"/>
    <w:rsid w:val="004A09EA"/>
    <w:rsid w:val="004A0CBC"/>
    <w:rsid w:val="004A0DCB"/>
    <w:rsid w:val="004A0EAF"/>
    <w:rsid w:val="004A1580"/>
    <w:rsid w:val="004A1A55"/>
    <w:rsid w:val="004A1F45"/>
    <w:rsid w:val="004A26A8"/>
    <w:rsid w:val="004A2845"/>
    <w:rsid w:val="004A2A08"/>
    <w:rsid w:val="004A2D6D"/>
    <w:rsid w:val="004A30B7"/>
    <w:rsid w:val="004A30D0"/>
    <w:rsid w:val="004A3340"/>
    <w:rsid w:val="004A37BA"/>
    <w:rsid w:val="004A3970"/>
    <w:rsid w:val="004A3C8D"/>
    <w:rsid w:val="004A3FB5"/>
    <w:rsid w:val="004A4692"/>
    <w:rsid w:val="004A4734"/>
    <w:rsid w:val="004A4BCA"/>
    <w:rsid w:val="004A4E0D"/>
    <w:rsid w:val="004A4F17"/>
    <w:rsid w:val="004A515E"/>
    <w:rsid w:val="004A5330"/>
    <w:rsid w:val="004A599D"/>
    <w:rsid w:val="004A59FB"/>
    <w:rsid w:val="004A63FC"/>
    <w:rsid w:val="004A6503"/>
    <w:rsid w:val="004A6975"/>
    <w:rsid w:val="004A6EA7"/>
    <w:rsid w:val="004A6F6A"/>
    <w:rsid w:val="004A708D"/>
    <w:rsid w:val="004A7241"/>
    <w:rsid w:val="004A7CC4"/>
    <w:rsid w:val="004A7EAA"/>
    <w:rsid w:val="004A7F04"/>
    <w:rsid w:val="004B0499"/>
    <w:rsid w:val="004B07B8"/>
    <w:rsid w:val="004B0E16"/>
    <w:rsid w:val="004B0E59"/>
    <w:rsid w:val="004B108B"/>
    <w:rsid w:val="004B12D0"/>
    <w:rsid w:val="004B14AD"/>
    <w:rsid w:val="004B1863"/>
    <w:rsid w:val="004B1A8D"/>
    <w:rsid w:val="004B1C76"/>
    <w:rsid w:val="004B210A"/>
    <w:rsid w:val="004B2335"/>
    <w:rsid w:val="004B28D7"/>
    <w:rsid w:val="004B322E"/>
    <w:rsid w:val="004B36BE"/>
    <w:rsid w:val="004B37AA"/>
    <w:rsid w:val="004B3940"/>
    <w:rsid w:val="004B3EE3"/>
    <w:rsid w:val="004B4892"/>
    <w:rsid w:val="004B5571"/>
    <w:rsid w:val="004B5A4D"/>
    <w:rsid w:val="004B5C71"/>
    <w:rsid w:val="004B6342"/>
    <w:rsid w:val="004B6EDF"/>
    <w:rsid w:val="004B721A"/>
    <w:rsid w:val="004B74FF"/>
    <w:rsid w:val="004B7B27"/>
    <w:rsid w:val="004B7F1B"/>
    <w:rsid w:val="004B7F63"/>
    <w:rsid w:val="004C0020"/>
    <w:rsid w:val="004C0266"/>
    <w:rsid w:val="004C0732"/>
    <w:rsid w:val="004C079A"/>
    <w:rsid w:val="004C0F44"/>
    <w:rsid w:val="004C10B1"/>
    <w:rsid w:val="004C1322"/>
    <w:rsid w:val="004C1465"/>
    <w:rsid w:val="004C14D0"/>
    <w:rsid w:val="004C152F"/>
    <w:rsid w:val="004C15AA"/>
    <w:rsid w:val="004C1919"/>
    <w:rsid w:val="004C1B65"/>
    <w:rsid w:val="004C21D0"/>
    <w:rsid w:val="004C22F6"/>
    <w:rsid w:val="004C249B"/>
    <w:rsid w:val="004C2827"/>
    <w:rsid w:val="004C2E44"/>
    <w:rsid w:val="004C2EBB"/>
    <w:rsid w:val="004C2FEE"/>
    <w:rsid w:val="004C33AF"/>
    <w:rsid w:val="004C42A8"/>
    <w:rsid w:val="004C42BE"/>
    <w:rsid w:val="004C46E1"/>
    <w:rsid w:val="004C4F8D"/>
    <w:rsid w:val="004C5674"/>
    <w:rsid w:val="004C5920"/>
    <w:rsid w:val="004C5B97"/>
    <w:rsid w:val="004C5CE9"/>
    <w:rsid w:val="004C5DE0"/>
    <w:rsid w:val="004C5DFE"/>
    <w:rsid w:val="004C628F"/>
    <w:rsid w:val="004C6867"/>
    <w:rsid w:val="004C6D3D"/>
    <w:rsid w:val="004C7419"/>
    <w:rsid w:val="004C795A"/>
    <w:rsid w:val="004C7DCC"/>
    <w:rsid w:val="004D022B"/>
    <w:rsid w:val="004D03D8"/>
    <w:rsid w:val="004D044A"/>
    <w:rsid w:val="004D0E50"/>
    <w:rsid w:val="004D0E9D"/>
    <w:rsid w:val="004D13B0"/>
    <w:rsid w:val="004D181C"/>
    <w:rsid w:val="004D221B"/>
    <w:rsid w:val="004D23CF"/>
    <w:rsid w:val="004D2717"/>
    <w:rsid w:val="004D29C0"/>
    <w:rsid w:val="004D2B3B"/>
    <w:rsid w:val="004D2DE6"/>
    <w:rsid w:val="004D35BA"/>
    <w:rsid w:val="004D36B4"/>
    <w:rsid w:val="004D3A99"/>
    <w:rsid w:val="004D3C9E"/>
    <w:rsid w:val="004D3E23"/>
    <w:rsid w:val="004D3FA6"/>
    <w:rsid w:val="004D4258"/>
    <w:rsid w:val="004D42F7"/>
    <w:rsid w:val="004D4614"/>
    <w:rsid w:val="004D4830"/>
    <w:rsid w:val="004D4895"/>
    <w:rsid w:val="004D52BE"/>
    <w:rsid w:val="004D5567"/>
    <w:rsid w:val="004D5833"/>
    <w:rsid w:val="004D5D00"/>
    <w:rsid w:val="004D61B1"/>
    <w:rsid w:val="004D67C0"/>
    <w:rsid w:val="004D6974"/>
    <w:rsid w:val="004D6A6D"/>
    <w:rsid w:val="004D6DCC"/>
    <w:rsid w:val="004D75E2"/>
    <w:rsid w:val="004D7B69"/>
    <w:rsid w:val="004D7BEA"/>
    <w:rsid w:val="004D7CA0"/>
    <w:rsid w:val="004D7E05"/>
    <w:rsid w:val="004D7E5E"/>
    <w:rsid w:val="004E04DB"/>
    <w:rsid w:val="004E073F"/>
    <w:rsid w:val="004E0789"/>
    <w:rsid w:val="004E07BB"/>
    <w:rsid w:val="004E0C52"/>
    <w:rsid w:val="004E0E2A"/>
    <w:rsid w:val="004E0F2A"/>
    <w:rsid w:val="004E1230"/>
    <w:rsid w:val="004E1499"/>
    <w:rsid w:val="004E15A1"/>
    <w:rsid w:val="004E1949"/>
    <w:rsid w:val="004E1D09"/>
    <w:rsid w:val="004E2774"/>
    <w:rsid w:val="004E2979"/>
    <w:rsid w:val="004E2B90"/>
    <w:rsid w:val="004E2CE9"/>
    <w:rsid w:val="004E380E"/>
    <w:rsid w:val="004E3986"/>
    <w:rsid w:val="004E3B8E"/>
    <w:rsid w:val="004E3BE0"/>
    <w:rsid w:val="004E3DBD"/>
    <w:rsid w:val="004E4020"/>
    <w:rsid w:val="004E4050"/>
    <w:rsid w:val="004E4745"/>
    <w:rsid w:val="004E47F9"/>
    <w:rsid w:val="004E4862"/>
    <w:rsid w:val="004E48AB"/>
    <w:rsid w:val="004E4B3C"/>
    <w:rsid w:val="004E4B5F"/>
    <w:rsid w:val="004E4C34"/>
    <w:rsid w:val="004E4D06"/>
    <w:rsid w:val="004E4DE6"/>
    <w:rsid w:val="004E4DEC"/>
    <w:rsid w:val="004E4F25"/>
    <w:rsid w:val="004E53D2"/>
    <w:rsid w:val="004E546B"/>
    <w:rsid w:val="004E58E1"/>
    <w:rsid w:val="004E5DAC"/>
    <w:rsid w:val="004E60EF"/>
    <w:rsid w:val="004E6652"/>
    <w:rsid w:val="004E66F6"/>
    <w:rsid w:val="004E6BC4"/>
    <w:rsid w:val="004E6F32"/>
    <w:rsid w:val="004E71C8"/>
    <w:rsid w:val="004F0BB5"/>
    <w:rsid w:val="004F0C91"/>
    <w:rsid w:val="004F0DB4"/>
    <w:rsid w:val="004F0F3F"/>
    <w:rsid w:val="004F1E7B"/>
    <w:rsid w:val="004F2F24"/>
    <w:rsid w:val="004F2F38"/>
    <w:rsid w:val="004F3215"/>
    <w:rsid w:val="004F39E3"/>
    <w:rsid w:val="004F3FD3"/>
    <w:rsid w:val="004F3FF3"/>
    <w:rsid w:val="004F4259"/>
    <w:rsid w:val="004F43E4"/>
    <w:rsid w:val="004F481A"/>
    <w:rsid w:val="004F4E65"/>
    <w:rsid w:val="004F52C6"/>
    <w:rsid w:val="004F53B8"/>
    <w:rsid w:val="004F5835"/>
    <w:rsid w:val="004F5F1B"/>
    <w:rsid w:val="004F64EC"/>
    <w:rsid w:val="004F6530"/>
    <w:rsid w:val="004F672B"/>
    <w:rsid w:val="004F677D"/>
    <w:rsid w:val="004F6A1F"/>
    <w:rsid w:val="004F6B57"/>
    <w:rsid w:val="004F738D"/>
    <w:rsid w:val="004F7408"/>
    <w:rsid w:val="004F7477"/>
    <w:rsid w:val="004F749A"/>
    <w:rsid w:val="004F7E2E"/>
    <w:rsid w:val="005005B7"/>
    <w:rsid w:val="005005C6"/>
    <w:rsid w:val="00500AC4"/>
    <w:rsid w:val="00500D94"/>
    <w:rsid w:val="00501251"/>
    <w:rsid w:val="0050161F"/>
    <w:rsid w:val="00502364"/>
    <w:rsid w:val="00502384"/>
    <w:rsid w:val="0050271B"/>
    <w:rsid w:val="0050286B"/>
    <w:rsid w:val="00502B84"/>
    <w:rsid w:val="00502E81"/>
    <w:rsid w:val="0050306C"/>
    <w:rsid w:val="005032B0"/>
    <w:rsid w:val="005032CB"/>
    <w:rsid w:val="00503613"/>
    <w:rsid w:val="00503974"/>
    <w:rsid w:val="00503BB1"/>
    <w:rsid w:val="00503EDB"/>
    <w:rsid w:val="0050400B"/>
    <w:rsid w:val="005044EF"/>
    <w:rsid w:val="005048AB"/>
    <w:rsid w:val="00504ABF"/>
    <w:rsid w:val="00505670"/>
    <w:rsid w:val="005056BF"/>
    <w:rsid w:val="00505886"/>
    <w:rsid w:val="00505A1A"/>
    <w:rsid w:val="00505E61"/>
    <w:rsid w:val="00505EEF"/>
    <w:rsid w:val="00506287"/>
    <w:rsid w:val="00506436"/>
    <w:rsid w:val="0050689F"/>
    <w:rsid w:val="00506A9B"/>
    <w:rsid w:val="00506BA9"/>
    <w:rsid w:val="00506F2D"/>
    <w:rsid w:val="0050750F"/>
    <w:rsid w:val="005075D4"/>
    <w:rsid w:val="00507849"/>
    <w:rsid w:val="00507A8E"/>
    <w:rsid w:val="00507D18"/>
    <w:rsid w:val="005105BA"/>
    <w:rsid w:val="00510A45"/>
    <w:rsid w:val="00510C0A"/>
    <w:rsid w:val="00510EBA"/>
    <w:rsid w:val="00511079"/>
    <w:rsid w:val="0051133A"/>
    <w:rsid w:val="005117DC"/>
    <w:rsid w:val="005117F8"/>
    <w:rsid w:val="00511AD6"/>
    <w:rsid w:val="005124A4"/>
    <w:rsid w:val="00512698"/>
    <w:rsid w:val="005127AD"/>
    <w:rsid w:val="00512884"/>
    <w:rsid w:val="00513719"/>
    <w:rsid w:val="00513A67"/>
    <w:rsid w:val="0051423C"/>
    <w:rsid w:val="005143F3"/>
    <w:rsid w:val="0051496F"/>
    <w:rsid w:val="00514C79"/>
    <w:rsid w:val="005150EA"/>
    <w:rsid w:val="005153E4"/>
    <w:rsid w:val="005153F5"/>
    <w:rsid w:val="00515400"/>
    <w:rsid w:val="00515C7D"/>
    <w:rsid w:val="00516058"/>
    <w:rsid w:val="005160A0"/>
    <w:rsid w:val="00516320"/>
    <w:rsid w:val="005163EA"/>
    <w:rsid w:val="00516C10"/>
    <w:rsid w:val="00516CD7"/>
    <w:rsid w:val="00516ED5"/>
    <w:rsid w:val="00516FD9"/>
    <w:rsid w:val="00517151"/>
    <w:rsid w:val="00517548"/>
    <w:rsid w:val="00517AED"/>
    <w:rsid w:val="00520269"/>
    <w:rsid w:val="005206FA"/>
    <w:rsid w:val="00521140"/>
    <w:rsid w:val="00521448"/>
    <w:rsid w:val="005217E6"/>
    <w:rsid w:val="0052225C"/>
    <w:rsid w:val="00522267"/>
    <w:rsid w:val="00522281"/>
    <w:rsid w:val="00522455"/>
    <w:rsid w:val="00522822"/>
    <w:rsid w:val="005238D7"/>
    <w:rsid w:val="00523B35"/>
    <w:rsid w:val="00523F0C"/>
    <w:rsid w:val="00524397"/>
    <w:rsid w:val="00524400"/>
    <w:rsid w:val="005247A3"/>
    <w:rsid w:val="005249FC"/>
    <w:rsid w:val="00525171"/>
    <w:rsid w:val="00525205"/>
    <w:rsid w:val="00525299"/>
    <w:rsid w:val="005253BA"/>
    <w:rsid w:val="00525567"/>
    <w:rsid w:val="00525B31"/>
    <w:rsid w:val="00525D33"/>
    <w:rsid w:val="00525DBF"/>
    <w:rsid w:val="00526249"/>
    <w:rsid w:val="005265FC"/>
    <w:rsid w:val="00526AE6"/>
    <w:rsid w:val="0052723A"/>
    <w:rsid w:val="00527B01"/>
    <w:rsid w:val="005300D4"/>
    <w:rsid w:val="00530588"/>
    <w:rsid w:val="005308BD"/>
    <w:rsid w:val="00531A6A"/>
    <w:rsid w:val="00531D2E"/>
    <w:rsid w:val="00531E31"/>
    <w:rsid w:val="005322B0"/>
    <w:rsid w:val="005322CE"/>
    <w:rsid w:val="005327CF"/>
    <w:rsid w:val="00532A21"/>
    <w:rsid w:val="00532B5D"/>
    <w:rsid w:val="005332D9"/>
    <w:rsid w:val="00533AC2"/>
    <w:rsid w:val="00533AF1"/>
    <w:rsid w:val="00534285"/>
    <w:rsid w:val="00534329"/>
    <w:rsid w:val="0053449C"/>
    <w:rsid w:val="0053482D"/>
    <w:rsid w:val="00534DE9"/>
    <w:rsid w:val="00534F11"/>
    <w:rsid w:val="005351A3"/>
    <w:rsid w:val="00535204"/>
    <w:rsid w:val="0053541F"/>
    <w:rsid w:val="00535467"/>
    <w:rsid w:val="005355BD"/>
    <w:rsid w:val="005355E1"/>
    <w:rsid w:val="00535C8A"/>
    <w:rsid w:val="00535E21"/>
    <w:rsid w:val="005362E5"/>
    <w:rsid w:val="00536B35"/>
    <w:rsid w:val="00536E22"/>
    <w:rsid w:val="0053754A"/>
    <w:rsid w:val="0053790D"/>
    <w:rsid w:val="005379B0"/>
    <w:rsid w:val="00537CBB"/>
    <w:rsid w:val="00537D8D"/>
    <w:rsid w:val="0054013D"/>
    <w:rsid w:val="005401D6"/>
    <w:rsid w:val="00540A57"/>
    <w:rsid w:val="00540BDB"/>
    <w:rsid w:val="00540DC8"/>
    <w:rsid w:val="00540F8F"/>
    <w:rsid w:val="005418FC"/>
    <w:rsid w:val="00541CB1"/>
    <w:rsid w:val="00541CB4"/>
    <w:rsid w:val="00541E5F"/>
    <w:rsid w:val="005420AA"/>
    <w:rsid w:val="005420D6"/>
    <w:rsid w:val="00542276"/>
    <w:rsid w:val="00542399"/>
    <w:rsid w:val="005424D2"/>
    <w:rsid w:val="00542678"/>
    <w:rsid w:val="005428F3"/>
    <w:rsid w:val="00542E46"/>
    <w:rsid w:val="00542F6B"/>
    <w:rsid w:val="0054313F"/>
    <w:rsid w:val="0054346E"/>
    <w:rsid w:val="00543C4E"/>
    <w:rsid w:val="00543E8F"/>
    <w:rsid w:val="00543F5C"/>
    <w:rsid w:val="00543F80"/>
    <w:rsid w:val="005441A6"/>
    <w:rsid w:val="0054435A"/>
    <w:rsid w:val="0054472C"/>
    <w:rsid w:val="005450B2"/>
    <w:rsid w:val="0054526F"/>
    <w:rsid w:val="005452C3"/>
    <w:rsid w:val="00545AC0"/>
    <w:rsid w:val="00545C78"/>
    <w:rsid w:val="0054637B"/>
    <w:rsid w:val="005463E8"/>
    <w:rsid w:val="0054642D"/>
    <w:rsid w:val="00546A68"/>
    <w:rsid w:val="00546F27"/>
    <w:rsid w:val="00547846"/>
    <w:rsid w:val="005479AA"/>
    <w:rsid w:val="00547AAB"/>
    <w:rsid w:val="00550184"/>
    <w:rsid w:val="00550AF7"/>
    <w:rsid w:val="00550B59"/>
    <w:rsid w:val="00550CC4"/>
    <w:rsid w:val="005513E9"/>
    <w:rsid w:val="0055223B"/>
    <w:rsid w:val="00552889"/>
    <w:rsid w:val="00552A0B"/>
    <w:rsid w:val="00552AB8"/>
    <w:rsid w:val="00552C08"/>
    <w:rsid w:val="00552C10"/>
    <w:rsid w:val="0055330D"/>
    <w:rsid w:val="00553349"/>
    <w:rsid w:val="0055381D"/>
    <w:rsid w:val="005539E8"/>
    <w:rsid w:val="00553BD6"/>
    <w:rsid w:val="00553F8A"/>
    <w:rsid w:val="00554791"/>
    <w:rsid w:val="005547AB"/>
    <w:rsid w:val="0055485B"/>
    <w:rsid w:val="00554AF9"/>
    <w:rsid w:val="00554E08"/>
    <w:rsid w:val="00554EDC"/>
    <w:rsid w:val="00554F32"/>
    <w:rsid w:val="00554F7A"/>
    <w:rsid w:val="00554FFB"/>
    <w:rsid w:val="005554FF"/>
    <w:rsid w:val="00555744"/>
    <w:rsid w:val="00555A4C"/>
    <w:rsid w:val="00555C78"/>
    <w:rsid w:val="005568F2"/>
    <w:rsid w:val="00556932"/>
    <w:rsid w:val="00556BC7"/>
    <w:rsid w:val="005572BE"/>
    <w:rsid w:val="00557A68"/>
    <w:rsid w:val="00557B70"/>
    <w:rsid w:val="00557C8F"/>
    <w:rsid w:val="0056016E"/>
    <w:rsid w:val="0056030B"/>
    <w:rsid w:val="00560342"/>
    <w:rsid w:val="005603B3"/>
    <w:rsid w:val="00560869"/>
    <w:rsid w:val="005611D1"/>
    <w:rsid w:val="00561270"/>
    <w:rsid w:val="00562153"/>
    <w:rsid w:val="00562439"/>
    <w:rsid w:val="00562AA8"/>
    <w:rsid w:val="00562C1D"/>
    <w:rsid w:val="00562D79"/>
    <w:rsid w:val="00562EFA"/>
    <w:rsid w:val="0056398D"/>
    <w:rsid w:val="00563CD8"/>
    <w:rsid w:val="0056418C"/>
    <w:rsid w:val="005643E7"/>
    <w:rsid w:val="00564615"/>
    <w:rsid w:val="0056510A"/>
    <w:rsid w:val="005651F9"/>
    <w:rsid w:val="00565EDF"/>
    <w:rsid w:val="005662CF"/>
    <w:rsid w:val="0056646B"/>
    <w:rsid w:val="00566C47"/>
    <w:rsid w:val="00566F1E"/>
    <w:rsid w:val="00567755"/>
    <w:rsid w:val="0056786A"/>
    <w:rsid w:val="00567AFB"/>
    <w:rsid w:val="00570288"/>
    <w:rsid w:val="005703A6"/>
    <w:rsid w:val="00570682"/>
    <w:rsid w:val="0057100C"/>
    <w:rsid w:val="0057120B"/>
    <w:rsid w:val="00571430"/>
    <w:rsid w:val="00572105"/>
    <w:rsid w:val="00573181"/>
    <w:rsid w:val="00573AE1"/>
    <w:rsid w:val="00573BD4"/>
    <w:rsid w:val="00573E8A"/>
    <w:rsid w:val="00573ED2"/>
    <w:rsid w:val="005742A3"/>
    <w:rsid w:val="005742D4"/>
    <w:rsid w:val="00574753"/>
    <w:rsid w:val="0057554F"/>
    <w:rsid w:val="00575D25"/>
    <w:rsid w:val="00576D5B"/>
    <w:rsid w:val="00576DA0"/>
    <w:rsid w:val="00577213"/>
    <w:rsid w:val="00577372"/>
    <w:rsid w:val="005774E3"/>
    <w:rsid w:val="00577785"/>
    <w:rsid w:val="00577A3C"/>
    <w:rsid w:val="00577C07"/>
    <w:rsid w:val="00577C6A"/>
    <w:rsid w:val="00577E7B"/>
    <w:rsid w:val="00577E9C"/>
    <w:rsid w:val="00577FAD"/>
    <w:rsid w:val="00580179"/>
    <w:rsid w:val="0058027F"/>
    <w:rsid w:val="00580536"/>
    <w:rsid w:val="005813DE"/>
    <w:rsid w:val="005814ED"/>
    <w:rsid w:val="00581527"/>
    <w:rsid w:val="005822FB"/>
    <w:rsid w:val="00582367"/>
    <w:rsid w:val="00583094"/>
    <w:rsid w:val="0058319C"/>
    <w:rsid w:val="005833D1"/>
    <w:rsid w:val="00583AFA"/>
    <w:rsid w:val="0058440B"/>
    <w:rsid w:val="005847E3"/>
    <w:rsid w:val="00584BF5"/>
    <w:rsid w:val="00584C74"/>
    <w:rsid w:val="00584CF2"/>
    <w:rsid w:val="00584E51"/>
    <w:rsid w:val="00584E69"/>
    <w:rsid w:val="00584FC7"/>
    <w:rsid w:val="005852A4"/>
    <w:rsid w:val="00585648"/>
    <w:rsid w:val="0058569C"/>
    <w:rsid w:val="00585869"/>
    <w:rsid w:val="005869D9"/>
    <w:rsid w:val="00586DBC"/>
    <w:rsid w:val="005872EC"/>
    <w:rsid w:val="0058755B"/>
    <w:rsid w:val="005876C8"/>
    <w:rsid w:val="00587FA5"/>
    <w:rsid w:val="0059099F"/>
    <w:rsid w:val="00590F5F"/>
    <w:rsid w:val="0059114D"/>
    <w:rsid w:val="00591284"/>
    <w:rsid w:val="005918A4"/>
    <w:rsid w:val="00591985"/>
    <w:rsid w:val="00591A30"/>
    <w:rsid w:val="00591A7D"/>
    <w:rsid w:val="00592001"/>
    <w:rsid w:val="00592244"/>
    <w:rsid w:val="00592307"/>
    <w:rsid w:val="00593B57"/>
    <w:rsid w:val="00593DBC"/>
    <w:rsid w:val="0059400A"/>
    <w:rsid w:val="005944C1"/>
    <w:rsid w:val="00594789"/>
    <w:rsid w:val="0059478E"/>
    <w:rsid w:val="00594823"/>
    <w:rsid w:val="00595142"/>
    <w:rsid w:val="005953F4"/>
    <w:rsid w:val="00595550"/>
    <w:rsid w:val="00595CEF"/>
    <w:rsid w:val="00595DE9"/>
    <w:rsid w:val="005966BD"/>
    <w:rsid w:val="00596704"/>
    <w:rsid w:val="0059691B"/>
    <w:rsid w:val="0059694C"/>
    <w:rsid w:val="00596A67"/>
    <w:rsid w:val="00596B76"/>
    <w:rsid w:val="005973F3"/>
    <w:rsid w:val="005977CC"/>
    <w:rsid w:val="005A0540"/>
    <w:rsid w:val="005A0683"/>
    <w:rsid w:val="005A0C1D"/>
    <w:rsid w:val="005A11E9"/>
    <w:rsid w:val="005A138C"/>
    <w:rsid w:val="005A18B3"/>
    <w:rsid w:val="005A1D91"/>
    <w:rsid w:val="005A231A"/>
    <w:rsid w:val="005A2917"/>
    <w:rsid w:val="005A2A2D"/>
    <w:rsid w:val="005A38FA"/>
    <w:rsid w:val="005A39E4"/>
    <w:rsid w:val="005A3A60"/>
    <w:rsid w:val="005A3D48"/>
    <w:rsid w:val="005A3FBE"/>
    <w:rsid w:val="005A3FD5"/>
    <w:rsid w:val="005A4156"/>
    <w:rsid w:val="005A492C"/>
    <w:rsid w:val="005A4EFC"/>
    <w:rsid w:val="005A5236"/>
    <w:rsid w:val="005A53BF"/>
    <w:rsid w:val="005A579C"/>
    <w:rsid w:val="005A6023"/>
    <w:rsid w:val="005A63F8"/>
    <w:rsid w:val="005A65BB"/>
    <w:rsid w:val="005A662D"/>
    <w:rsid w:val="005A678D"/>
    <w:rsid w:val="005A6F3F"/>
    <w:rsid w:val="005A700E"/>
    <w:rsid w:val="005A70A5"/>
    <w:rsid w:val="005A75BF"/>
    <w:rsid w:val="005A75F8"/>
    <w:rsid w:val="005A7B42"/>
    <w:rsid w:val="005A7BA5"/>
    <w:rsid w:val="005A7EB1"/>
    <w:rsid w:val="005A7F5B"/>
    <w:rsid w:val="005B015F"/>
    <w:rsid w:val="005B02D8"/>
    <w:rsid w:val="005B05FB"/>
    <w:rsid w:val="005B0646"/>
    <w:rsid w:val="005B0E6C"/>
    <w:rsid w:val="005B0E80"/>
    <w:rsid w:val="005B15D7"/>
    <w:rsid w:val="005B1712"/>
    <w:rsid w:val="005B2113"/>
    <w:rsid w:val="005B212E"/>
    <w:rsid w:val="005B2177"/>
    <w:rsid w:val="005B2641"/>
    <w:rsid w:val="005B2BA2"/>
    <w:rsid w:val="005B3184"/>
    <w:rsid w:val="005B37D5"/>
    <w:rsid w:val="005B3813"/>
    <w:rsid w:val="005B3CED"/>
    <w:rsid w:val="005B3E45"/>
    <w:rsid w:val="005B43C2"/>
    <w:rsid w:val="005B459B"/>
    <w:rsid w:val="005B565D"/>
    <w:rsid w:val="005B5A21"/>
    <w:rsid w:val="005B5B8B"/>
    <w:rsid w:val="005B5C2C"/>
    <w:rsid w:val="005B5E6D"/>
    <w:rsid w:val="005B6085"/>
    <w:rsid w:val="005B6734"/>
    <w:rsid w:val="005B69B7"/>
    <w:rsid w:val="005B69E3"/>
    <w:rsid w:val="005B7197"/>
    <w:rsid w:val="005B75F5"/>
    <w:rsid w:val="005B785F"/>
    <w:rsid w:val="005B7E2C"/>
    <w:rsid w:val="005C0638"/>
    <w:rsid w:val="005C0978"/>
    <w:rsid w:val="005C0A80"/>
    <w:rsid w:val="005C0E56"/>
    <w:rsid w:val="005C0FF1"/>
    <w:rsid w:val="005C17D5"/>
    <w:rsid w:val="005C1848"/>
    <w:rsid w:val="005C1A5C"/>
    <w:rsid w:val="005C1A82"/>
    <w:rsid w:val="005C1E7B"/>
    <w:rsid w:val="005C207C"/>
    <w:rsid w:val="005C21EC"/>
    <w:rsid w:val="005C28A4"/>
    <w:rsid w:val="005C2D23"/>
    <w:rsid w:val="005C2E46"/>
    <w:rsid w:val="005C2F5F"/>
    <w:rsid w:val="005C3B97"/>
    <w:rsid w:val="005C3DA5"/>
    <w:rsid w:val="005C46C0"/>
    <w:rsid w:val="005C4798"/>
    <w:rsid w:val="005C4A52"/>
    <w:rsid w:val="005C516A"/>
    <w:rsid w:val="005C53D8"/>
    <w:rsid w:val="005C550E"/>
    <w:rsid w:val="005C570C"/>
    <w:rsid w:val="005C5789"/>
    <w:rsid w:val="005C5A64"/>
    <w:rsid w:val="005C5ED7"/>
    <w:rsid w:val="005C5F8D"/>
    <w:rsid w:val="005C6600"/>
    <w:rsid w:val="005C6811"/>
    <w:rsid w:val="005C68E8"/>
    <w:rsid w:val="005C6E26"/>
    <w:rsid w:val="005C740E"/>
    <w:rsid w:val="005C748C"/>
    <w:rsid w:val="005C7494"/>
    <w:rsid w:val="005D0100"/>
    <w:rsid w:val="005D058F"/>
    <w:rsid w:val="005D0CF8"/>
    <w:rsid w:val="005D0E7B"/>
    <w:rsid w:val="005D10BA"/>
    <w:rsid w:val="005D16D3"/>
    <w:rsid w:val="005D1B5D"/>
    <w:rsid w:val="005D2264"/>
    <w:rsid w:val="005D24F9"/>
    <w:rsid w:val="005D353F"/>
    <w:rsid w:val="005D36FD"/>
    <w:rsid w:val="005D3B3E"/>
    <w:rsid w:val="005D3BAC"/>
    <w:rsid w:val="005D3D68"/>
    <w:rsid w:val="005D3F46"/>
    <w:rsid w:val="005D4490"/>
    <w:rsid w:val="005D4643"/>
    <w:rsid w:val="005D469D"/>
    <w:rsid w:val="005D49FB"/>
    <w:rsid w:val="005D4BAF"/>
    <w:rsid w:val="005D4D9B"/>
    <w:rsid w:val="005D5941"/>
    <w:rsid w:val="005D5B21"/>
    <w:rsid w:val="005D6902"/>
    <w:rsid w:val="005D6A1F"/>
    <w:rsid w:val="005D6AE3"/>
    <w:rsid w:val="005D6E37"/>
    <w:rsid w:val="005D6E6B"/>
    <w:rsid w:val="005D7137"/>
    <w:rsid w:val="005D7149"/>
    <w:rsid w:val="005D7206"/>
    <w:rsid w:val="005D7D0F"/>
    <w:rsid w:val="005E04A6"/>
    <w:rsid w:val="005E0510"/>
    <w:rsid w:val="005E074F"/>
    <w:rsid w:val="005E08D3"/>
    <w:rsid w:val="005E0DE7"/>
    <w:rsid w:val="005E1016"/>
    <w:rsid w:val="005E11E4"/>
    <w:rsid w:val="005E12DB"/>
    <w:rsid w:val="005E1643"/>
    <w:rsid w:val="005E184F"/>
    <w:rsid w:val="005E1F89"/>
    <w:rsid w:val="005E248D"/>
    <w:rsid w:val="005E2914"/>
    <w:rsid w:val="005E293D"/>
    <w:rsid w:val="005E2A2B"/>
    <w:rsid w:val="005E3062"/>
    <w:rsid w:val="005E3288"/>
    <w:rsid w:val="005E38C5"/>
    <w:rsid w:val="005E3B41"/>
    <w:rsid w:val="005E4331"/>
    <w:rsid w:val="005E4675"/>
    <w:rsid w:val="005E49AA"/>
    <w:rsid w:val="005E5510"/>
    <w:rsid w:val="005E561C"/>
    <w:rsid w:val="005E5B1D"/>
    <w:rsid w:val="005E672F"/>
    <w:rsid w:val="005E6741"/>
    <w:rsid w:val="005E6954"/>
    <w:rsid w:val="005E6EC7"/>
    <w:rsid w:val="005E7004"/>
    <w:rsid w:val="005E728F"/>
    <w:rsid w:val="005E73FB"/>
    <w:rsid w:val="005E7CB4"/>
    <w:rsid w:val="005F0524"/>
    <w:rsid w:val="005F0A7A"/>
    <w:rsid w:val="005F0CF7"/>
    <w:rsid w:val="005F0EA9"/>
    <w:rsid w:val="005F0F66"/>
    <w:rsid w:val="005F1357"/>
    <w:rsid w:val="005F13F9"/>
    <w:rsid w:val="005F1915"/>
    <w:rsid w:val="005F1C8E"/>
    <w:rsid w:val="005F1E81"/>
    <w:rsid w:val="005F22C9"/>
    <w:rsid w:val="005F23D8"/>
    <w:rsid w:val="005F258B"/>
    <w:rsid w:val="005F2ABD"/>
    <w:rsid w:val="005F352F"/>
    <w:rsid w:val="005F382B"/>
    <w:rsid w:val="005F3BA1"/>
    <w:rsid w:val="005F3EF8"/>
    <w:rsid w:val="005F43E7"/>
    <w:rsid w:val="005F442F"/>
    <w:rsid w:val="005F46FF"/>
    <w:rsid w:val="005F4B64"/>
    <w:rsid w:val="005F53E7"/>
    <w:rsid w:val="005F53F8"/>
    <w:rsid w:val="005F5488"/>
    <w:rsid w:val="005F5AFF"/>
    <w:rsid w:val="005F5FAE"/>
    <w:rsid w:val="005F6048"/>
    <w:rsid w:val="005F60E6"/>
    <w:rsid w:val="005F6113"/>
    <w:rsid w:val="005F7562"/>
    <w:rsid w:val="005F79CF"/>
    <w:rsid w:val="005F7A37"/>
    <w:rsid w:val="00600210"/>
    <w:rsid w:val="006004FE"/>
    <w:rsid w:val="006007FC"/>
    <w:rsid w:val="00600844"/>
    <w:rsid w:val="00600BF7"/>
    <w:rsid w:val="0060118F"/>
    <w:rsid w:val="0060159F"/>
    <w:rsid w:val="00601675"/>
    <w:rsid w:val="00601914"/>
    <w:rsid w:val="006022CA"/>
    <w:rsid w:val="00602DBA"/>
    <w:rsid w:val="00602F24"/>
    <w:rsid w:val="00603167"/>
    <w:rsid w:val="00603674"/>
    <w:rsid w:val="00603EC4"/>
    <w:rsid w:val="00603F03"/>
    <w:rsid w:val="006040D1"/>
    <w:rsid w:val="00604542"/>
    <w:rsid w:val="0060454C"/>
    <w:rsid w:val="00604C6E"/>
    <w:rsid w:val="00605481"/>
    <w:rsid w:val="00606FA2"/>
    <w:rsid w:val="00607707"/>
    <w:rsid w:val="0060770B"/>
    <w:rsid w:val="006078E9"/>
    <w:rsid w:val="00607C07"/>
    <w:rsid w:val="00607C9E"/>
    <w:rsid w:val="00607E61"/>
    <w:rsid w:val="00607E84"/>
    <w:rsid w:val="00607F6E"/>
    <w:rsid w:val="00611618"/>
    <w:rsid w:val="006116C4"/>
    <w:rsid w:val="00611F2C"/>
    <w:rsid w:val="006124BE"/>
    <w:rsid w:val="00613081"/>
    <w:rsid w:val="006132CD"/>
    <w:rsid w:val="00613301"/>
    <w:rsid w:val="00613EEB"/>
    <w:rsid w:val="0061415E"/>
    <w:rsid w:val="006144DA"/>
    <w:rsid w:val="00614ADB"/>
    <w:rsid w:val="00614B7F"/>
    <w:rsid w:val="00614C15"/>
    <w:rsid w:val="00614C97"/>
    <w:rsid w:val="00614CD1"/>
    <w:rsid w:val="00615199"/>
    <w:rsid w:val="006154EB"/>
    <w:rsid w:val="00616260"/>
    <w:rsid w:val="006162B1"/>
    <w:rsid w:val="006166D7"/>
    <w:rsid w:val="006172AF"/>
    <w:rsid w:val="00617601"/>
    <w:rsid w:val="00617A5E"/>
    <w:rsid w:val="00617A9D"/>
    <w:rsid w:val="00617C6A"/>
    <w:rsid w:val="00617CA0"/>
    <w:rsid w:val="00617CA7"/>
    <w:rsid w:val="00617E64"/>
    <w:rsid w:val="00617F8F"/>
    <w:rsid w:val="00620133"/>
    <w:rsid w:val="006204EF"/>
    <w:rsid w:val="00620B03"/>
    <w:rsid w:val="00621205"/>
    <w:rsid w:val="00621324"/>
    <w:rsid w:val="00621B15"/>
    <w:rsid w:val="00621EFF"/>
    <w:rsid w:val="006223BB"/>
    <w:rsid w:val="0062286A"/>
    <w:rsid w:val="0062287D"/>
    <w:rsid w:val="00622F02"/>
    <w:rsid w:val="00622FF1"/>
    <w:rsid w:val="00623134"/>
    <w:rsid w:val="00623834"/>
    <w:rsid w:val="006247E3"/>
    <w:rsid w:val="00624A76"/>
    <w:rsid w:val="00624B2A"/>
    <w:rsid w:val="00624F3C"/>
    <w:rsid w:val="0062509A"/>
    <w:rsid w:val="00625173"/>
    <w:rsid w:val="00625224"/>
    <w:rsid w:val="0062532C"/>
    <w:rsid w:val="0062537D"/>
    <w:rsid w:val="0062547B"/>
    <w:rsid w:val="00625BE9"/>
    <w:rsid w:val="00626065"/>
    <w:rsid w:val="0062687B"/>
    <w:rsid w:val="0062687D"/>
    <w:rsid w:val="00626FA4"/>
    <w:rsid w:val="00627240"/>
    <w:rsid w:val="0062732F"/>
    <w:rsid w:val="006278AF"/>
    <w:rsid w:val="00630123"/>
    <w:rsid w:val="0063015D"/>
    <w:rsid w:val="00630309"/>
    <w:rsid w:val="006309BC"/>
    <w:rsid w:val="00630A8D"/>
    <w:rsid w:val="0063111E"/>
    <w:rsid w:val="00631631"/>
    <w:rsid w:val="0063176B"/>
    <w:rsid w:val="006317ED"/>
    <w:rsid w:val="006319F9"/>
    <w:rsid w:val="00631AE9"/>
    <w:rsid w:val="00631B58"/>
    <w:rsid w:val="00631C79"/>
    <w:rsid w:val="00631F4C"/>
    <w:rsid w:val="0063223F"/>
    <w:rsid w:val="00632376"/>
    <w:rsid w:val="006325F6"/>
    <w:rsid w:val="006326D6"/>
    <w:rsid w:val="00632741"/>
    <w:rsid w:val="00632FB9"/>
    <w:rsid w:val="0063349C"/>
    <w:rsid w:val="0063391E"/>
    <w:rsid w:val="00633C10"/>
    <w:rsid w:val="00633E47"/>
    <w:rsid w:val="006340E2"/>
    <w:rsid w:val="00634377"/>
    <w:rsid w:val="006345C3"/>
    <w:rsid w:val="00634EC6"/>
    <w:rsid w:val="00634FCF"/>
    <w:rsid w:val="006354FA"/>
    <w:rsid w:val="00635685"/>
    <w:rsid w:val="00635B2D"/>
    <w:rsid w:val="00635C7D"/>
    <w:rsid w:val="00635EEF"/>
    <w:rsid w:val="006361E0"/>
    <w:rsid w:val="006362DF"/>
    <w:rsid w:val="0063639F"/>
    <w:rsid w:val="00636652"/>
    <w:rsid w:val="00636BAD"/>
    <w:rsid w:val="00636C10"/>
    <w:rsid w:val="00636D5B"/>
    <w:rsid w:val="006372E6"/>
    <w:rsid w:val="006375EB"/>
    <w:rsid w:val="00640BA4"/>
    <w:rsid w:val="00640F3E"/>
    <w:rsid w:val="0064172B"/>
    <w:rsid w:val="00641936"/>
    <w:rsid w:val="00642046"/>
    <w:rsid w:val="0064243B"/>
    <w:rsid w:val="006428A6"/>
    <w:rsid w:val="00642CCF"/>
    <w:rsid w:val="00642E9E"/>
    <w:rsid w:val="006434F2"/>
    <w:rsid w:val="006436F3"/>
    <w:rsid w:val="0064380B"/>
    <w:rsid w:val="00643C87"/>
    <w:rsid w:val="00643F30"/>
    <w:rsid w:val="00644278"/>
    <w:rsid w:val="006442DA"/>
    <w:rsid w:val="0064440E"/>
    <w:rsid w:val="00644625"/>
    <w:rsid w:val="00644835"/>
    <w:rsid w:val="00644946"/>
    <w:rsid w:val="00645D4B"/>
    <w:rsid w:val="006463E5"/>
    <w:rsid w:val="00646751"/>
    <w:rsid w:val="00646C13"/>
    <w:rsid w:val="00647145"/>
    <w:rsid w:val="006471A4"/>
    <w:rsid w:val="006472D6"/>
    <w:rsid w:val="0064759E"/>
    <w:rsid w:val="00647992"/>
    <w:rsid w:val="00647A7E"/>
    <w:rsid w:val="006504B3"/>
    <w:rsid w:val="00650BA7"/>
    <w:rsid w:val="00651208"/>
    <w:rsid w:val="0065183D"/>
    <w:rsid w:val="00651C25"/>
    <w:rsid w:val="00651F2C"/>
    <w:rsid w:val="006521F1"/>
    <w:rsid w:val="00652A9F"/>
    <w:rsid w:val="00652D73"/>
    <w:rsid w:val="00652EE7"/>
    <w:rsid w:val="006536C8"/>
    <w:rsid w:val="006536CC"/>
    <w:rsid w:val="00653749"/>
    <w:rsid w:val="00653A41"/>
    <w:rsid w:val="00653A60"/>
    <w:rsid w:val="00653B25"/>
    <w:rsid w:val="00653C39"/>
    <w:rsid w:val="00653E3B"/>
    <w:rsid w:val="00654137"/>
    <w:rsid w:val="0065414A"/>
    <w:rsid w:val="00654427"/>
    <w:rsid w:val="0065480E"/>
    <w:rsid w:val="006558BD"/>
    <w:rsid w:val="00655925"/>
    <w:rsid w:val="00655BA9"/>
    <w:rsid w:val="00656103"/>
    <w:rsid w:val="0065637E"/>
    <w:rsid w:val="00656701"/>
    <w:rsid w:val="006574B9"/>
    <w:rsid w:val="006578CE"/>
    <w:rsid w:val="00660003"/>
    <w:rsid w:val="00660A24"/>
    <w:rsid w:val="00660C48"/>
    <w:rsid w:val="0066179C"/>
    <w:rsid w:val="00661C54"/>
    <w:rsid w:val="00661DF5"/>
    <w:rsid w:val="00662040"/>
    <w:rsid w:val="0066253E"/>
    <w:rsid w:val="006625C1"/>
    <w:rsid w:val="00662C69"/>
    <w:rsid w:val="00662EEF"/>
    <w:rsid w:val="006632E7"/>
    <w:rsid w:val="0066339D"/>
    <w:rsid w:val="006633CA"/>
    <w:rsid w:val="0066352D"/>
    <w:rsid w:val="00663C05"/>
    <w:rsid w:val="00663FC1"/>
    <w:rsid w:val="006648C1"/>
    <w:rsid w:val="006648F0"/>
    <w:rsid w:val="00664E0A"/>
    <w:rsid w:val="00664ED9"/>
    <w:rsid w:val="006650FB"/>
    <w:rsid w:val="0066679D"/>
    <w:rsid w:val="00666933"/>
    <w:rsid w:val="00666A1F"/>
    <w:rsid w:val="00666B22"/>
    <w:rsid w:val="006671B6"/>
    <w:rsid w:val="006675BA"/>
    <w:rsid w:val="00667718"/>
    <w:rsid w:val="00670329"/>
    <w:rsid w:val="00670C72"/>
    <w:rsid w:val="00670F78"/>
    <w:rsid w:val="006719B6"/>
    <w:rsid w:val="00672381"/>
    <w:rsid w:val="00672534"/>
    <w:rsid w:val="006726AC"/>
    <w:rsid w:val="00672748"/>
    <w:rsid w:val="00672977"/>
    <w:rsid w:val="006736DF"/>
    <w:rsid w:val="00673ADC"/>
    <w:rsid w:val="006742BB"/>
    <w:rsid w:val="006743C6"/>
    <w:rsid w:val="0067450A"/>
    <w:rsid w:val="006747A8"/>
    <w:rsid w:val="0067483E"/>
    <w:rsid w:val="00674959"/>
    <w:rsid w:val="00674B23"/>
    <w:rsid w:val="00674D88"/>
    <w:rsid w:val="00675783"/>
    <w:rsid w:val="006757C8"/>
    <w:rsid w:val="006758AE"/>
    <w:rsid w:val="00675D57"/>
    <w:rsid w:val="00676452"/>
    <w:rsid w:val="0067677C"/>
    <w:rsid w:val="006768B6"/>
    <w:rsid w:val="00676BFA"/>
    <w:rsid w:val="00676F0A"/>
    <w:rsid w:val="006770B9"/>
    <w:rsid w:val="0067768E"/>
    <w:rsid w:val="006777E4"/>
    <w:rsid w:val="00677925"/>
    <w:rsid w:val="00677A02"/>
    <w:rsid w:val="00677BA3"/>
    <w:rsid w:val="00677D09"/>
    <w:rsid w:val="0068039C"/>
    <w:rsid w:val="00680826"/>
    <w:rsid w:val="00680C67"/>
    <w:rsid w:val="00681437"/>
    <w:rsid w:val="006815A3"/>
    <w:rsid w:val="006816A4"/>
    <w:rsid w:val="006819F2"/>
    <w:rsid w:val="00681C67"/>
    <w:rsid w:val="00682269"/>
    <w:rsid w:val="006828EC"/>
    <w:rsid w:val="00682E86"/>
    <w:rsid w:val="00683173"/>
    <w:rsid w:val="00683761"/>
    <w:rsid w:val="006837CA"/>
    <w:rsid w:val="006839C2"/>
    <w:rsid w:val="00683A94"/>
    <w:rsid w:val="00684EA1"/>
    <w:rsid w:val="0068559E"/>
    <w:rsid w:val="0068595D"/>
    <w:rsid w:val="006859F8"/>
    <w:rsid w:val="00686743"/>
    <w:rsid w:val="00687062"/>
    <w:rsid w:val="00687914"/>
    <w:rsid w:val="00687BE3"/>
    <w:rsid w:val="00687DAF"/>
    <w:rsid w:val="00690F97"/>
    <w:rsid w:val="00691094"/>
    <w:rsid w:val="00691247"/>
    <w:rsid w:val="006912A1"/>
    <w:rsid w:val="006919E9"/>
    <w:rsid w:val="00691A25"/>
    <w:rsid w:val="00691A8E"/>
    <w:rsid w:val="00691E39"/>
    <w:rsid w:val="00691F76"/>
    <w:rsid w:val="00692134"/>
    <w:rsid w:val="0069228B"/>
    <w:rsid w:val="006926CF"/>
    <w:rsid w:val="006927B7"/>
    <w:rsid w:val="00692902"/>
    <w:rsid w:val="00692B0D"/>
    <w:rsid w:val="00692CE3"/>
    <w:rsid w:val="00692F2F"/>
    <w:rsid w:val="00693079"/>
    <w:rsid w:val="006930D3"/>
    <w:rsid w:val="006933CE"/>
    <w:rsid w:val="00693B53"/>
    <w:rsid w:val="00693E7D"/>
    <w:rsid w:val="00694222"/>
    <w:rsid w:val="00694ADE"/>
    <w:rsid w:val="00694FD8"/>
    <w:rsid w:val="0069526E"/>
    <w:rsid w:val="006954B3"/>
    <w:rsid w:val="0069555B"/>
    <w:rsid w:val="00695573"/>
    <w:rsid w:val="006957B7"/>
    <w:rsid w:val="00696159"/>
    <w:rsid w:val="0069670E"/>
    <w:rsid w:val="00697D28"/>
    <w:rsid w:val="006A05F7"/>
    <w:rsid w:val="006A070A"/>
    <w:rsid w:val="006A08C1"/>
    <w:rsid w:val="006A0C89"/>
    <w:rsid w:val="006A0E87"/>
    <w:rsid w:val="006A11FB"/>
    <w:rsid w:val="006A1231"/>
    <w:rsid w:val="006A1F77"/>
    <w:rsid w:val="006A29DD"/>
    <w:rsid w:val="006A2B25"/>
    <w:rsid w:val="006A2B35"/>
    <w:rsid w:val="006A2F19"/>
    <w:rsid w:val="006A3473"/>
    <w:rsid w:val="006A359E"/>
    <w:rsid w:val="006A3B5C"/>
    <w:rsid w:val="006A3EB1"/>
    <w:rsid w:val="006A3ECE"/>
    <w:rsid w:val="006A3F4E"/>
    <w:rsid w:val="006A41A1"/>
    <w:rsid w:val="006A4B4F"/>
    <w:rsid w:val="006A5123"/>
    <w:rsid w:val="006A5188"/>
    <w:rsid w:val="006A5231"/>
    <w:rsid w:val="006A59E0"/>
    <w:rsid w:val="006A5A1A"/>
    <w:rsid w:val="006A5BED"/>
    <w:rsid w:val="006A5F77"/>
    <w:rsid w:val="006A64BA"/>
    <w:rsid w:val="006A69F7"/>
    <w:rsid w:val="006A6F6F"/>
    <w:rsid w:val="006A7149"/>
    <w:rsid w:val="006A72C1"/>
    <w:rsid w:val="006A733C"/>
    <w:rsid w:val="006A738B"/>
    <w:rsid w:val="006A7A07"/>
    <w:rsid w:val="006A7FDB"/>
    <w:rsid w:val="006A7FE7"/>
    <w:rsid w:val="006B0103"/>
    <w:rsid w:val="006B01D5"/>
    <w:rsid w:val="006B0262"/>
    <w:rsid w:val="006B0406"/>
    <w:rsid w:val="006B0634"/>
    <w:rsid w:val="006B067A"/>
    <w:rsid w:val="006B0985"/>
    <w:rsid w:val="006B0A6A"/>
    <w:rsid w:val="006B101B"/>
    <w:rsid w:val="006B1078"/>
    <w:rsid w:val="006B129F"/>
    <w:rsid w:val="006B1C68"/>
    <w:rsid w:val="006B1E3F"/>
    <w:rsid w:val="006B2534"/>
    <w:rsid w:val="006B2922"/>
    <w:rsid w:val="006B2AC8"/>
    <w:rsid w:val="006B2EDC"/>
    <w:rsid w:val="006B2FAF"/>
    <w:rsid w:val="006B30A6"/>
    <w:rsid w:val="006B3839"/>
    <w:rsid w:val="006B3C43"/>
    <w:rsid w:val="006B4156"/>
    <w:rsid w:val="006B416B"/>
    <w:rsid w:val="006B43BE"/>
    <w:rsid w:val="006B4CA1"/>
    <w:rsid w:val="006B5392"/>
    <w:rsid w:val="006B57BF"/>
    <w:rsid w:val="006B5D7A"/>
    <w:rsid w:val="006B6785"/>
    <w:rsid w:val="006B683C"/>
    <w:rsid w:val="006B71DD"/>
    <w:rsid w:val="006C06CC"/>
    <w:rsid w:val="006C0865"/>
    <w:rsid w:val="006C0B96"/>
    <w:rsid w:val="006C0BC2"/>
    <w:rsid w:val="006C0BFB"/>
    <w:rsid w:val="006C0C02"/>
    <w:rsid w:val="006C0D9C"/>
    <w:rsid w:val="006C0ED7"/>
    <w:rsid w:val="006C16ED"/>
    <w:rsid w:val="006C1A20"/>
    <w:rsid w:val="006C1EB3"/>
    <w:rsid w:val="006C2271"/>
    <w:rsid w:val="006C24D0"/>
    <w:rsid w:val="006C265F"/>
    <w:rsid w:val="006C2B72"/>
    <w:rsid w:val="006C2F1B"/>
    <w:rsid w:val="006C3117"/>
    <w:rsid w:val="006C3587"/>
    <w:rsid w:val="006C3682"/>
    <w:rsid w:val="006C38AF"/>
    <w:rsid w:val="006C3D30"/>
    <w:rsid w:val="006C3FA7"/>
    <w:rsid w:val="006C4906"/>
    <w:rsid w:val="006C4A5D"/>
    <w:rsid w:val="006C51F4"/>
    <w:rsid w:val="006C594B"/>
    <w:rsid w:val="006C6086"/>
    <w:rsid w:val="006C60F5"/>
    <w:rsid w:val="006C6520"/>
    <w:rsid w:val="006C6644"/>
    <w:rsid w:val="006C6FA1"/>
    <w:rsid w:val="006C71E1"/>
    <w:rsid w:val="006C7201"/>
    <w:rsid w:val="006C728F"/>
    <w:rsid w:val="006C7536"/>
    <w:rsid w:val="006C75B5"/>
    <w:rsid w:val="006C7CCD"/>
    <w:rsid w:val="006D0241"/>
    <w:rsid w:val="006D0339"/>
    <w:rsid w:val="006D04F1"/>
    <w:rsid w:val="006D057A"/>
    <w:rsid w:val="006D0DE6"/>
    <w:rsid w:val="006D1139"/>
    <w:rsid w:val="006D11D3"/>
    <w:rsid w:val="006D1244"/>
    <w:rsid w:val="006D136E"/>
    <w:rsid w:val="006D15BB"/>
    <w:rsid w:val="006D2176"/>
    <w:rsid w:val="006D2479"/>
    <w:rsid w:val="006D270C"/>
    <w:rsid w:val="006D2748"/>
    <w:rsid w:val="006D2AE8"/>
    <w:rsid w:val="006D2B81"/>
    <w:rsid w:val="006D33BE"/>
    <w:rsid w:val="006D382A"/>
    <w:rsid w:val="006D3A5B"/>
    <w:rsid w:val="006D3AB1"/>
    <w:rsid w:val="006D3B90"/>
    <w:rsid w:val="006D411D"/>
    <w:rsid w:val="006D447C"/>
    <w:rsid w:val="006D478E"/>
    <w:rsid w:val="006D4904"/>
    <w:rsid w:val="006D4A82"/>
    <w:rsid w:val="006D4D03"/>
    <w:rsid w:val="006D5332"/>
    <w:rsid w:val="006D55CD"/>
    <w:rsid w:val="006D5632"/>
    <w:rsid w:val="006D658A"/>
    <w:rsid w:val="006D6A81"/>
    <w:rsid w:val="006D6E40"/>
    <w:rsid w:val="006D7338"/>
    <w:rsid w:val="006D7389"/>
    <w:rsid w:val="006D75D1"/>
    <w:rsid w:val="006D78C2"/>
    <w:rsid w:val="006D79B6"/>
    <w:rsid w:val="006E00B2"/>
    <w:rsid w:val="006E00DA"/>
    <w:rsid w:val="006E0A6E"/>
    <w:rsid w:val="006E0FCE"/>
    <w:rsid w:val="006E1172"/>
    <w:rsid w:val="006E1391"/>
    <w:rsid w:val="006E13D1"/>
    <w:rsid w:val="006E1952"/>
    <w:rsid w:val="006E1B73"/>
    <w:rsid w:val="006E2494"/>
    <w:rsid w:val="006E2934"/>
    <w:rsid w:val="006E38B1"/>
    <w:rsid w:val="006E38E3"/>
    <w:rsid w:val="006E39C5"/>
    <w:rsid w:val="006E454B"/>
    <w:rsid w:val="006E46F1"/>
    <w:rsid w:val="006E470C"/>
    <w:rsid w:val="006E47BF"/>
    <w:rsid w:val="006E4888"/>
    <w:rsid w:val="006E4A83"/>
    <w:rsid w:val="006E4C51"/>
    <w:rsid w:val="006E4E3F"/>
    <w:rsid w:val="006E525F"/>
    <w:rsid w:val="006E56B2"/>
    <w:rsid w:val="006E59CF"/>
    <w:rsid w:val="006E5A34"/>
    <w:rsid w:val="006E5BE3"/>
    <w:rsid w:val="006E650A"/>
    <w:rsid w:val="006E6848"/>
    <w:rsid w:val="006E695C"/>
    <w:rsid w:val="006E6B47"/>
    <w:rsid w:val="006E6BA3"/>
    <w:rsid w:val="006E6F48"/>
    <w:rsid w:val="006E71BA"/>
    <w:rsid w:val="006E73F5"/>
    <w:rsid w:val="006E747A"/>
    <w:rsid w:val="006E772F"/>
    <w:rsid w:val="006E78CC"/>
    <w:rsid w:val="006E7E02"/>
    <w:rsid w:val="006F0076"/>
    <w:rsid w:val="006F02BE"/>
    <w:rsid w:val="006F03CF"/>
    <w:rsid w:val="006F08E2"/>
    <w:rsid w:val="006F0ACB"/>
    <w:rsid w:val="006F0BCE"/>
    <w:rsid w:val="006F1B8F"/>
    <w:rsid w:val="006F2042"/>
    <w:rsid w:val="006F20D6"/>
    <w:rsid w:val="006F2B52"/>
    <w:rsid w:val="006F2F45"/>
    <w:rsid w:val="006F3107"/>
    <w:rsid w:val="006F332C"/>
    <w:rsid w:val="006F3AB8"/>
    <w:rsid w:val="006F449F"/>
    <w:rsid w:val="006F4810"/>
    <w:rsid w:val="006F4AB9"/>
    <w:rsid w:val="006F50DD"/>
    <w:rsid w:val="006F5980"/>
    <w:rsid w:val="006F5ED7"/>
    <w:rsid w:val="006F5F5A"/>
    <w:rsid w:val="006F6664"/>
    <w:rsid w:val="006F679B"/>
    <w:rsid w:val="006F709A"/>
    <w:rsid w:val="006F73DC"/>
    <w:rsid w:val="006F74DA"/>
    <w:rsid w:val="006F761D"/>
    <w:rsid w:val="006F7BD1"/>
    <w:rsid w:val="00700604"/>
    <w:rsid w:val="00700AE0"/>
    <w:rsid w:val="00700D96"/>
    <w:rsid w:val="007011BD"/>
    <w:rsid w:val="007011FF"/>
    <w:rsid w:val="00701423"/>
    <w:rsid w:val="007019E0"/>
    <w:rsid w:val="00701BD8"/>
    <w:rsid w:val="00701FBB"/>
    <w:rsid w:val="00701FFC"/>
    <w:rsid w:val="007020CE"/>
    <w:rsid w:val="00702154"/>
    <w:rsid w:val="00702348"/>
    <w:rsid w:val="0070288B"/>
    <w:rsid w:val="00702A09"/>
    <w:rsid w:val="00702CA7"/>
    <w:rsid w:val="00702D8A"/>
    <w:rsid w:val="00702DC1"/>
    <w:rsid w:val="00702F2E"/>
    <w:rsid w:val="00702F3B"/>
    <w:rsid w:val="007032AC"/>
    <w:rsid w:val="00703617"/>
    <w:rsid w:val="00703672"/>
    <w:rsid w:val="00703723"/>
    <w:rsid w:val="00703802"/>
    <w:rsid w:val="007041FE"/>
    <w:rsid w:val="007048A3"/>
    <w:rsid w:val="00704B8A"/>
    <w:rsid w:val="007050F7"/>
    <w:rsid w:val="007051AD"/>
    <w:rsid w:val="00705428"/>
    <w:rsid w:val="0070607A"/>
    <w:rsid w:val="00707818"/>
    <w:rsid w:val="00707CB6"/>
    <w:rsid w:val="00710034"/>
    <w:rsid w:val="0071024F"/>
    <w:rsid w:val="00710696"/>
    <w:rsid w:val="00710EB7"/>
    <w:rsid w:val="00710FA3"/>
    <w:rsid w:val="007111E2"/>
    <w:rsid w:val="007115F8"/>
    <w:rsid w:val="00711D07"/>
    <w:rsid w:val="00711E13"/>
    <w:rsid w:val="00712EDA"/>
    <w:rsid w:val="007133E5"/>
    <w:rsid w:val="0071347C"/>
    <w:rsid w:val="007134E8"/>
    <w:rsid w:val="007134F1"/>
    <w:rsid w:val="00713C24"/>
    <w:rsid w:val="00714245"/>
    <w:rsid w:val="007145EA"/>
    <w:rsid w:val="0071483F"/>
    <w:rsid w:val="00715035"/>
    <w:rsid w:val="007153AC"/>
    <w:rsid w:val="00715C5D"/>
    <w:rsid w:val="007161B6"/>
    <w:rsid w:val="0071626A"/>
    <w:rsid w:val="0071627F"/>
    <w:rsid w:val="00716290"/>
    <w:rsid w:val="007162EB"/>
    <w:rsid w:val="00716704"/>
    <w:rsid w:val="00716E27"/>
    <w:rsid w:val="00716F9F"/>
    <w:rsid w:val="0071705B"/>
    <w:rsid w:val="007172F6"/>
    <w:rsid w:val="0071798C"/>
    <w:rsid w:val="007179A6"/>
    <w:rsid w:val="00717D5D"/>
    <w:rsid w:val="007205B9"/>
    <w:rsid w:val="00720A76"/>
    <w:rsid w:val="007212A5"/>
    <w:rsid w:val="007214EE"/>
    <w:rsid w:val="0072170E"/>
    <w:rsid w:val="007218A2"/>
    <w:rsid w:val="007220C3"/>
    <w:rsid w:val="00722100"/>
    <w:rsid w:val="0072226C"/>
    <w:rsid w:val="00722276"/>
    <w:rsid w:val="00722880"/>
    <w:rsid w:val="00722944"/>
    <w:rsid w:val="00722EF2"/>
    <w:rsid w:val="00723849"/>
    <w:rsid w:val="007238A1"/>
    <w:rsid w:val="007239D4"/>
    <w:rsid w:val="00723BB2"/>
    <w:rsid w:val="0072442F"/>
    <w:rsid w:val="007244D9"/>
    <w:rsid w:val="00724923"/>
    <w:rsid w:val="00724A69"/>
    <w:rsid w:val="00724B12"/>
    <w:rsid w:val="00724BF0"/>
    <w:rsid w:val="00724CB2"/>
    <w:rsid w:val="00725062"/>
    <w:rsid w:val="007250B5"/>
    <w:rsid w:val="0072528E"/>
    <w:rsid w:val="00725302"/>
    <w:rsid w:val="007253FE"/>
    <w:rsid w:val="00725EF6"/>
    <w:rsid w:val="00725F64"/>
    <w:rsid w:val="00726214"/>
    <w:rsid w:val="00726344"/>
    <w:rsid w:val="00726633"/>
    <w:rsid w:val="00726A7B"/>
    <w:rsid w:val="00726E51"/>
    <w:rsid w:val="00727182"/>
    <w:rsid w:val="00727AD3"/>
    <w:rsid w:val="00727C6D"/>
    <w:rsid w:val="00730892"/>
    <w:rsid w:val="00730A8A"/>
    <w:rsid w:val="00730A9E"/>
    <w:rsid w:val="00730AE6"/>
    <w:rsid w:val="00730D05"/>
    <w:rsid w:val="00730E85"/>
    <w:rsid w:val="007315A2"/>
    <w:rsid w:val="00731F0A"/>
    <w:rsid w:val="00731F3E"/>
    <w:rsid w:val="007322A6"/>
    <w:rsid w:val="00732D2D"/>
    <w:rsid w:val="00733392"/>
    <w:rsid w:val="00733514"/>
    <w:rsid w:val="00733D63"/>
    <w:rsid w:val="00733DB2"/>
    <w:rsid w:val="00733E85"/>
    <w:rsid w:val="007341C5"/>
    <w:rsid w:val="007343E4"/>
    <w:rsid w:val="00734FB4"/>
    <w:rsid w:val="00736008"/>
    <w:rsid w:val="00736B14"/>
    <w:rsid w:val="00736C60"/>
    <w:rsid w:val="00736FE4"/>
    <w:rsid w:val="00737101"/>
    <w:rsid w:val="00737A25"/>
    <w:rsid w:val="00737A49"/>
    <w:rsid w:val="00737AE7"/>
    <w:rsid w:val="00740822"/>
    <w:rsid w:val="007409F8"/>
    <w:rsid w:val="00741B6A"/>
    <w:rsid w:val="00741B6F"/>
    <w:rsid w:val="00741D25"/>
    <w:rsid w:val="00741D42"/>
    <w:rsid w:val="00742600"/>
    <w:rsid w:val="007427FC"/>
    <w:rsid w:val="0074285C"/>
    <w:rsid w:val="00742F92"/>
    <w:rsid w:val="007434FA"/>
    <w:rsid w:val="00743604"/>
    <w:rsid w:val="007436F7"/>
    <w:rsid w:val="00743C17"/>
    <w:rsid w:val="00743C89"/>
    <w:rsid w:val="007440AE"/>
    <w:rsid w:val="00744AFF"/>
    <w:rsid w:val="00745904"/>
    <w:rsid w:val="00745BAA"/>
    <w:rsid w:val="007462B2"/>
    <w:rsid w:val="007463DC"/>
    <w:rsid w:val="007468B2"/>
    <w:rsid w:val="007469CD"/>
    <w:rsid w:val="00747504"/>
    <w:rsid w:val="00747C84"/>
    <w:rsid w:val="00750C82"/>
    <w:rsid w:val="00751180"/>
    <w:rsid w:val="007516B3"/>
    <w:rsid w:val="007516D4"/>
    <w:rsid w:val="0075173D"/>
    <w:rsid w:val="007518A1"/>
    <w:rsid w:val="00751E45"/>
    <w:rsid w:val="0075292D"/>
    <w:rsid w:val="007529AE"/>
    <w:rsid w:val="007532DE"/>
    <w:rsid w:val="007540DE"/>
    <w:rsid w:val="007543C6"/>
    <w:rsid w:val="00754BFE"/>
    <w:rsid w:val="00754D2C"/>
    <w:rsid w:val="00755481"/>
    <w:rsid w:val="0075574A"/>
    <w:rsid w:val="00755B26"/>
    <w:rsid w:val="00755FC2"/>
    <w:rsid w:val="007562D9"/>
    <w:rsid w:val="00756502"/>
    <w:rsid w:val="00756515"/>
    <w:rsid w:val="00756555"/>
    <w:rsid w:val="007565E5"/>
    <w:rsid w:val="00756832"/>
    <w:rsid w:val="0075689B"/>
    <w:rsid w:val="00756CFC"/>
    <w:rsid w:val="00756DB3"/>
    <w:rsid w:val="00756DF3"/>
    <w:rsid w:val="0076029C"/>
    <w:rsid w:val="0076049E"/>
    <w:rsid w:val="00760681"/>
    <w:rsid w:val="00760836"/>
    <w:rsid w:val="00760A06"/>
    <w:rsid w:val="00760C22"/>
    <w:rsid w:val="00760D6C"/>
    <w:rsid w:val="0076167A"/>
    <w:rsid w:val="00761A4E"/>
    <w:rsid w:val="00761DA9"/>
    <w:rsid w:val="0076243F"/>
    <w:rsid w:val="00762619"/>
    <w:rsid w:val="00762C36"/>
    <w:rsid w:val="00762F04"/>
    <w:rsid w:val="00763034"/>
    <w:rsid w:val="0076335B"/>
    <w:rsid w:val="0076342B"/>
    <w:rsid w:val="00763B7D"/>
    <w:rsid w:val="00763E4B"/>
    <w:rsid w:val="00764002"/>
    <w:rsid w:val="007641ED"/>
    <w:rsid w:val="00764959"/>
    <w:rsid w:val="00764DD1"/>
    <w:rsid w:val="00765233"/>
    <w:rsid w:val="00765C79"/>
    <w:rsid w:val="00766139"/>
    <w:rsid w:val="0076662C"/>
    <w:rsid w:val="0076689E"/>
    <w:rsid w:val="00766CEB"/>
    <w:rsid w:val="00766DC1"/>
    <w:rsid w:val="00766E0F"/>
    <w:rsid w:val="0076743D"/>
    <w:rsid w:val="00767659"/>
    <w:rsid w:val="0076774A"/>
    <w:rsid w:val="00767A74"/>
    <w:rsid w:val="007703AF"/>
    <w:rsid w:val="00770708"/>
    <w:rsid w:val="00770FFA"/>
    <w:rsid w:val="00771993"/>
    <w:rsid w:val="00771A0F"/>
    <w:rsid w:val="00771A28"/>
    <w:rsid w:val="00771B7D"/>
    <w:rsid w:val="00771F4C"/>
    <w:rsid w:val="0077214D"/>
    <w:rsid w:val="00772207"/>
    <w:rsid w:val="00772AB8"/>
    <w:rsid w:val="00772D32"/>
    <w:rsid w:val="0077318C"/>
    <w:rsid w:val="00773769"/>
    <w:rsid w:val="00774095"/>
    <w:rsid w:val="007743CE"/>
    <w:rsid w:val="00774675"/>
    <w:rsid w:val="007749BC"/>
    <w:rsid w:val="00774A42"/>
    <w:rsid w:val="0077548E"/>
    <w:rsid w:val="007759AD"/>
    <w:rsid w:val="00775B7D"/>
    <w:rsid w:val="00776869"/>
    <w:rsid w:val="00776960"/>
    <w:rsid w:val="00776B45"/>
    <w:rsid w:val="0077767A"/>
    <w:rsid w:val="00780046"/>
    <w:rsid w:val="00780385"/>
    <w:rsid w:val="0078045A"/>
    <w:rsid w:val="0078060B"/>
    <w:rsid w:val="007808BA"/>
    <w:rsid w:val="00780FE6"/>
    <w:rsid w:val="00781F23"/>
    <w:rsid w:val="007824D8"/>
    <w:rsid w:val="00782574"/>
    <w:rsid w:val="0078342D"/>
    <w:rsid w:val="00783558"/>
    <w:rsid w:val="007835AB"/>
    <w:rsid w:val="0078383A"/>
    <w:rsid w:val="00783D86"/>
    <w:rsid w:val="007841E7"/>
    <w:rsid w:val="0078447C"/>
    <w:rsid w:val="0078457B"/>
    <w:rsid w:val="007857BD"/>
    <w:rsid w:val="007857FB"/>
    <w:rsid w:val="00785AAF"/>
    <w:rsid w:val="00785B27"/>
    <w:rsid w:val="00785BAD"/>
    <w:rsid w:val="00785BBF"/>
    <w:rsid w:val="00785C9E"/>
    <w:rsid w:val="00785F46"/>
    <w:rsid w:val="00786364"/>
    <w:rsid w:val="00786788"/>
    <w:rsid w:val="00786C45"/>
    <w:rsid w:val="00786DB8"/>
    <w:rsid w:val="00787051"/>
    <w:rsid w:val="007875A3"/>
    <w:rsid w:val="007877BD"/>
    <w:rsid w:val="007905F8"/>
    <w:rsid w:val="007906FD"/>
    <w:rsid w:val="00790843"/>
    <w:rsid w:val="00790A9D"/>
    <w:rsid w:val="00790BE2"/>
    <w:rsid w:val="0079196C"/>
    <w:rsid w:val="00792BF7"/>
    <w:rsid w:val="00792D45"/>
    <w:rsid w:val="007931B4"/>
    <w:rsid w:val="007935FF"/>
    <w:rsid w:val="0079364E"/>
    <w:rsid w:val="00793655"/>
    <w:rsid w:val="007937A9"/>
    <w:rsid w:val="00793BA2"/>
    <w:rsid w:val="0079428B"/>
    <w:rsid w:val="00794895"/>
    <w:rsid w:val="007949D3"/>
    <w:rsid w:val="007949FE"/>
    <w:rsid w:val="00794CB5"/>
    <w:rsid w:val="007951E2"/>
    <w:rsid w:val="00795272"/>
    <w:rsid w:val="007954A5"/>
    <w:rsid w:val="00795642"/>
    <w:rsid w:val="0079585B"/>
    <w:rsid w:val="00796C73"/>
    <w:rsid w:val="0079744A"/>
    <w:rsid w:val="00797965"/>
    <w:rsid w:val="00797BCB"/>
    <w:rsid w:val="00797D89"/>
    <w:rsid w:val="00797EA2"/>
    <w:rsid w:val="007A05BB"/>
    <w:rsid w:val="007A05BC"/>
    <w:rsid w:val="007A06F5"/>
    <w:rsid w:val="007A072C"/>
    <w:rsid w:val="007A08C2"/>
    <w:rsid w:val="007A09B2"/>
    <w:rsid w:val="007A0A67"/>
    <w:rsid w:val="007A1473"/>
    <w:rsid w:val="007A18A1"/>
    <w:rsid w:val="007A1C55"/>
    <w:rsid w:val="007A201F"/>
    <w:rsid w:val="007A2254"/>
    <w:rsid w:val="007A27B7"/>
    <w:rsid w:val="007A2881"/>
    <w:rsid w:val="007A2F16"/>
    <w:rsid w:val="007A2FB8"/>
    <w:rsid w:val="007A31B2"/>
    <w:rsid w:val="007A35CA"/>
    <w:rsid w:val="007A3BD5"/>
    <w:rsid w:val="007A3BF2"/>
    <w:rsid w:val="007A40FA"/>
    <w:rsid w:val="007A4679"/>
    <w:rsid w:val="007A5434"/>
    <w:rsid w:val="007A5868"/>
    <w:rsid w:val="007A5993"/>
    <w:rsid w:val="007A6384"/>
    <w:rsid w:val="007A6660"/>
    <w:rsid w:val="007A6A70"/>
    <w:rsid w:val="007A75D4"/>
    <w:rsid w:val="007B0089"/>
    <w:rsid w:val="007B0B18"/>
    <w:rsid w:val="007B10BB"/>
    <w:rsid w:val="007B11F4"/>
    <w:rsid w:val="007B13FA"/>
    <w:rsid w:val="007B1452"/>
    <w:rsid w:val="007B1550"/>
    <w:rsid w:val="007B1604"/>
    <w:rsid w:val="007B1669"/>
    <w:rsid w:val="007B1D4D"/>
    <w:rsid w:val="007B1FD7"/>
    <w:rsid w:val="007B24B9"/>
    <w:rsid w:val="007B251B"/>
    <w:rsid w:val="007B2D54"/>
    <w:rsid w:val="007B2F94"/>
    <w:rsid w:val="007B33E8"/>
    <w:rsid w:val="007B36B7"/>
    <w:rsid w:val="007B3BC8"/>
    <w:rsid w:val="007B3F4B"/>
    <w:rsid w:val="007B426D"/>
    <w:rsid w:val="007B47D5"/>
    <w:rsid w:val="007B4DE4"/>
    <w:rsid w:val="007B50C0"/>
    <w:rsid w:val="007B50CA"/>
    <w:rsid w:val="007B58DB"/>
    <w:rsid w:val="007B5EBB"/>
    <w:rsid w:val="007B626E"/>
    <w:rsid w:val="007B62D5"/>
    <w:rsid w:val="007B6473"/>
    <w:rsid w:val="007B66B4"/>
    <w:rsid w:val="007B6A97"/>
    <w:rsid w:val="007B6CCD"/>
    <w:rsid w:val="007B6FBE"/>
    <w:rsid w:val="007B70A6"/>
    <w:rsid w:val="007B7496"/>
    <w:rsid w:val="007B7772"/>
    <w:rsid w:val="007B78AA"/>
    <w:rsid w:val="007B7B37"/>
    <w:rsid w:val="007B7F1D"/>
    <w:rsid w:val="007C0287"/>
    <w:rsid w:val="007C02A3"/>
    <w:rsid w:val="007C0600"/>
    <w:rsid w:val="007C08CE"/>
    <w:rsid w:val="007C1663"/>
    <w:rsid w:val="007C16E7"/>
    <w:rsid w:val="007C187B"/>
    <w:rsid w:val="007C1921"/>
    <w:rsid w:val="007C21D6"/>
    <w:rsid w:val="007C2739"/>
    <w:rsid w:val="007C2D37"/>
    <w:rsid w:val="007C2EC2"/>
    <w:rsid w:val="007C3162"/>
    <w:rsid w:val="007C3550"/>
    <w:rsid w:val="007C37F1"/>
    <w:rsid w:val="007C3EF1"/>
    <w:rsid w:val="007C3F08"/>
    <w:rsid w:val="007C412D"/>
    <w:rsid w:val="007C421B"/>
    <w:rsid w:val="007C4608"/>
    <w:rsid w:val="007C47BB"/>
    <w:rsid w:val="007C4D0D"/>
    <w:rsid w:val="007C4EA4"/>
    <w:rsid w:val="007C50D4"/>
    <w:rsid w:val="007C5819"/>
    <w:rsid w:val="007C5D26"/>
    <w:rsid w:val="007C5D56"/>
    <w:rsid w:val="007C6906"/>
    <w:rsid w:val="007C7020"/>
    <w:rsid w:val="007C7199"/>
    <w:rsid w:val="007C7593"/>
    <w:rsid w:val="007C7B91"/>
    <w:rsid w:val="007D045F"/>
    <w:rsid w:val="007D05F2"/>
    <w:rsid w:val="007D0670"/>
    <w:rsid w:val="007D09D6"/>
    <w:rsid w:val="007D0C42"/>
    <w:rsid w:val="007D0C44"/>
    <w:rsid w:val="007D0D0F"/>
    <w:rsid w:val="007D17A9"/>
    <w:rsid w:val="007D183D"/>
    <w:rsid w:val="007D19A7"/>
    <w:rsid w:val="007D19B4"/>
    <w:rsid w:val="007D1C2E"/>
    <w:rsid w:val="007D1F1F"/>
    <w:rsid w:val="007D20AB"/>
    <w:rsid w:val="007D2525"/>
    <w:rsid w:val="007D258E"/>
    <w:rsid w:val="007D260F"/>
    <w:rsid w:val="007D28A2"/>
    <w:rsid w:val="007D2AA0"/>
    <w:rsid w:val="007D2AD8"/>
    <w:rsid w:val="007D2E3E"/>
    <w:rsid w:val="007D2F0D"/>
    <w:rsid w:val="007D3108"/>
    <w:rsid w:val="007D355C"/>
    <w:rsid w:val="007D3B6C"/>
    <w:rsid w:val="007D3E3D"/>
    <w:rsid w:val="007D40AC"/>
    <w:rsid w:val="007D4DEB"/>
    <w:rsid w:val="007D4E96"/>
    <w:rsid w:val="007D4FA7"/>
    <w:rsid w:val="007D50CF"/>
    <w:rsid w:val="007D548D"/>
    <w:rsid w:val="007D5D3E"/>
    <w:rsid w:val="007D5D49"/>
    <w:rsid w:val="007D5E9E"/>
    <w:rsid w:val="007D67F1"/>
    <w:rsid w:val="007D711D"/>
    <w:rsid w:val="007D7ABB"/>
    <w:rsid w:val="007D7B85"/>
    <w:rsid w:val="007E0052"/>
    <w:rsid w:val="007E0142"/>
    <w:rsid w:val="007E0CBB"/>
    <w:rsid w:val="007E149C"/>
    <w:rsid w:val="007E2473"/>
    <w:rsid w:val="007E26F2"/>
    <w:rsid w:val="007E3775"/>
    <w:rsid w:val="007E3DA9"/>
    <w:rsid w:val="007E4F3F"/>
    <w:rsid w:val="007E5401"/>
    <w:rsid w:val="007E5A5D"/>
    <w:rsid w:val="007E5A8F"/>
    <w:rsid w:val="007E5CFD"/>
    <w:rsid w:val="007E5EF7"/>
    <w:rsid w:val="007E6002"/>
    <w:rsid w:val="007E6242"/>
    <w:rsid w:val="007E63D0"/>
    <w:rsid w:val="007E6F35"/>
    <w:rsid w:val="007E70CB"/>
    <w:rsid w:val="007E7483"/>
    <w:rsid w:val="007E778D"/>
    <w:rsid w:val="007E7934"/>
    <w:rsid w:val="007E7A5B"/>
    <w:rsid w:val="007E7BE6"/>
    <w:rsid w:val="007F0435"/>
    <w:rsid w:val="007F0715"/>
    <w:rsid w:val="007F08FD"/>
    <w:rsid w:val="007F0966"/>
    <w:rsid w:val="007F0DF6"/>
    <w:rsid w:val="007F1727"/>
    <w:rsid w:val="007F2025"/>
    <w:rsid w:val="007F202E"/>
    <w:rsid w:val="007F2237"/>
    <w:rsid w:val="007F24B2"/>
    <w:rsid w:val="007F25B3"/>
    <w:rsid w:val="007F25BF"/>
    <w:rsid w:val="007F2864"/>
    <w:rsid w:val="007F2CDF"/>
    <w:rsid w:val="007F38BD"/>
    <w:rsid w:val="007F4077"/>
    <w:rsid w:val="007F4237"/>
    <w:rsid w:val="007F4AC3"/>
    <w:rsid w:val="007F4B23"/>
    <w:rsid w:val="007F4E92"/>
    <w:rsid w:val="007F50D3"/>
    <w:rsid w:val="007F59F0"/>
    <w:rsid w:val="007F5A93"/>
    <w:rsid w:val="007F6580"/>
    <w:rsid w:val="007F67C8"/>
    <w:rsid w:val="007F6A14"/>
    <w:rsid w:val="007F6FA9"/>
    <w:rsid w:val="007F73B0"/>
    <w:rsid w:val="007F77A2"/>
    <w:rsid w:val="007F7852"/>
    <w:rsid w:val="007F7A42"/>
    <w:rsid w:val="007F7F27"/>
    <w:rsid w:val="007F7FA9"/>
    <w:rsid w:val="008003F2"/>
    <w:rsid w:val="0080062D"/>
    <w:rsid w:val="00800642"/>
    <w:rsid w:val="0080083D"/>
    <w:rsid w:val="0080153E"/>
    <w:rsid w:val="00801DBB"/>
    <w:rsid w:val="00802240"/>
    <w:rsid w:val="0080280E"/>
    <w:rsid w:val="00802D26"/>
    <w:rsid w:val="00802F3A"/>
    <w:rsid w:val="008033E1"/>
    <w:rsid w:val="008034BC"/>
    <w:rsid w:val="00803657"/>
    <w:rsid w:val="00803C17"/>
    <w:rsid w:val="00803E45"/>
    <w:rsid w:val="00803E54"/>
    <w:rsid w:val="0080416D"/>
    <w:rsid w:val="00804401"/>
    <w:rsid w:val="008045CB"/>
    <w:rsid w:val="0080465B"/>
    <w:rsid w:val="008052AE"/>
    <w:rsid w:val="0080576D"/>
    <w:rsid w:val="00805E21"/>
    <w:rsid w:val="00806242"/>
    <w:rsid w:val="008063C3"/>
    <w:rsid w:val="0080649A"/>
    <w:rsid w:val="00806819"/>
    <w:rsid w:val="00806D0A"/>
    <w:rsid w:val="0080714C"/>
    <w:rsid w:val="008073FC"/>
    <w:rsid w:val="00807767"/>
    <w:rsid w:val="00807A5E"/>
    <w:rsid w:val="00810367"/>
    <w:rsid w:val="008109C9"/>
    <w:rsid w:val="00810ADA"/>
    <w:rsid w:val="00810B9D"/>
    <w:rsid w:val="00810F99"/>
    <w:rsid w:val="00810FAD"/>
    <w:rsid w:val="00811111"/>
    <w:rsid w:val="008116D4"/>
    <w:rsid w:val="008117BD"/>
    <w:rsid w:val="00811884"/>
    <w:rsid w:val="00811A2B"/>
    <w:rsid w:val="00811A75"/>
    <w:rsid w:val="00811D7A"/>
    <w:rsid w:val="00811E38"/>
    <w:rsid w:val="00811E52"/>
    <w:rsid w:val="0081283E"/>
    <w:rsid w:val="00812A39"/>
    <w:rsid w:val="00812E6C"/>
    <w:rsid w:val="008135D4"/>
    <w:rsid w:val="00813714"/>
    <w:rsid w:val="00813DDB"/>
    <w:rsid w:val="00813EE6"/>
    <w:rsid w:val="00814685"/>
    <w:rsid w:val="008149BD"/>
    <w:rsid w:val="00814A98"/>
    <w:rsid w:val="00814CCD"/>
    <w:rsid w:val="008152CF"/>
    <w:rsid w:val="00815607"/>
    <w:rsid w:val="00815A06"/>
    <w:rsid w:val="00815A66"/>
    <w:rsid w:val="008160CD"/>
    <w:rsid w:val="008165AA"/>
    <w:rsid w:val="00816931"/>
    <w:rsid w:val="00817D78"/>
    <w:rsid w:val="00817F48"/>
    <w:rsid w:val="00820D54"/>
    <w:rsid w:val="00821028"/>
    <w:rsid w:val="00821698"/>
    <w:rsid w:val="00821A4D"/>
    <w:rsid w:val="00821D86"/>
    <w:rsid w:val="00821F68"/>
    <w:rsid w:val="00822210"/>
    <w:rsid w:val="0082267E"/>
    <w:rsid w:val="00822A42"/>
    <w:rsid w:val="00822F66"/>
    <w:rsid w:val="00822FCB"/>
    <w:rsid w:val="00823109"/>
    <w:rsid w:val="008236A3"/>
    <w:rsid w:val="00824098"/>
    <w:rsid w:val="00824361"/>
    <w:rsid w:val="008245F2"/>
    <w:rsid w:val="0082466D"/>
    <w:rsid w:val="00824A87"/>
    <w:rsid w:val="00824D9C"/>
    <w:rsid w:val="00825128"/>
    <w:rsid w:val="00825364"/>
    <w:rsid w:val="0082566A"/>
    <w:rsid w:val="008258D6"/>
    <w:rsid w:val="00825B3B"/>
    <w:rsid w:val="00825BAE"/>
    <w:rsid w:val="00825C56"/>
    <w:rsid w:val="00825D81"/>
    <w:rsid w:val="00825F3E"/>
    <w:rsid w:val="008260E7"/>
    <w:rsid w:val="00826875"/>
    <w:rsid w:val="008268F7"/>
    <w:rsid w:val="00826DD9"/>
    <w:rsid w:val="00826F3B"/>
    <w:rsid w:val="0082769B"/>
    <w:rsid w:val="008276AA"/>
    <w:rsid w:val="00827843"/>
    <w:rsid w:val="008278B6"/>
    <w:rsid w:val="0083016F"/>
    <w:rsid w:val="00830405"/>
    <w:rsid w:val="008304E7"/>
    <w:rsid w:val="008309A3"/>
    <w:rsid w:val="00830C27"/>
    <w:rsid w:val="00831073"/>
    <w:rsid w:val="00831482"/>
    <w:rsid w:val="008315F8"/>
    <w:rsid w:val="00831702"/>
    <w:rsid w:val="0083199B"/>
    <w:rsid w:val="0083199F"/>
    <w:rsid w:val="0083220E"/>
    <w:rsid w:val="008324A5"/>
    <w:rsid w:val="00832C29"/>
    <w:rsid w:val="00832E49"/>
    <w:rsid w:val="00832F5C"/>
    <w:rsid w:val="00832F88"/>
    <w:rsid w:val="0083309F"/>
    <w:rsid w:val="0083310B"/>
    <w:rsid w:val="00833275"/>
    <w:rsid w:val="00833607"/>
    <w:rsid w:val="00833BA2"/>
    <w:rsid w:val="00833E2F"/>
    <w:rsid w:val="00833F4A"/>
    <w:rsid w:val="00834012"/>
    <w:rsid w:val="00834205"/>
    <w:rsid w:val="008345D9"/>
    <w:rsid w:val="0083470C"/>
    <w:rsid w:val="00834FFD"/>
    <w:rsid w:val="00835104"/>
    <w:rsid w:val="00835122"/>
    <w:rsid w:val="00835272"/>
    <w:rsid w:val="008358CE"/>
    <w:rsid w:val="00835A54"/>
    <w:rsid w:val="00835CF0"/>
    <w:rsid w:val="00835D0A"/>
    <w:rsid w:val="008365A5"/>
    <w:rsid w:val="008366AA"/>
    <w:rsid w:val="008368AD"/>
    <w:rsid w:val="00836ABB"/>
    <w:rsid w:val="00836B87"/>
    <w:rsid w:val="00836F58"/>
    <w:rsid w:val="00837011"/>
    <w:rsid w:val="008373CF"/>
    <w:rsid w:val="008379FE"/>
    <w:rsid w:val="00837D3A"/>
    <w:rsid w:val="00840B10"/>
    <w:rsid w:val="0084100D"/>
    <w:rsid w:val="00841503"/>
    <w:rsid w:val="0084155A"/>
    <w:rsid w:val="008415E5"/>
    <w:rsid w:val="00841C8D"/>
    <w:rsid w:val="00841D3B"/>
    <w:rsid w:val="00841F8E"/>
    <w:rsid w:val="008420C1"/>
    <w:rsid w:val="00842AEF"/>
    <w:rsid w:val="008433E4"/>
    <w:rsid w:val="0084372F"/>
    <w:rsid w:val="00843ADF"/>
    <w:rsid w:val="008442D5"/>
    <w:rsid w:val="008445E6"/>
    <w:rsid w:val="008452B9"/>
    <w:rsid w:val="00845A2B"/>
    <w:rsid w:val="00845C0D"/>
    <w:rsid w:val="008464F4"/>
    <w:rsid w:val="008469A9"/>
    <w:rsid w:val="008470EF"/>
    <w:rsid w:val="0084729F"/>
    <w:rsid w:val="008472EF"/>
    <w:rsid w:val="00847573"/>
    <w:rsid w:val="00847C25"/>
    <w:rsid w:val="00850859"/>
    <w:rsid w:val="00850CE8"/>
    <w:rsid w:val="00851581"/>
    <w:rsid w:val="008520C0"/>
    <w:rsid w:val="00852137"/>
    <w:rsid w:val="00852BE5"/>
    <w:rsid w:val="008532A7"/>
    <w:rsid w:val="00853598"/>
    <w:rsid w:val="00853B48"/>
    <w:rsid w:val="00853F7A"/>
    <w:rsid w:val="00854103"/>
    <w:rsid w:val="0085411F"/>
    <w:rsid w:val="0085417C"/>
    <w:rsid w:val="0085424F"/>
    <w:rsid w:val="008543D9"/>
    <w:rsid w:val="008545D3"/>
    <w:rsid w:val="008547BB"/>
    <w:rsid w:val="00854D89"/>
    <w:rsid w:val="00855529"/>
    <w:rsid w:val="008557CF"/>
    <w:rsid w:val="00855A53"/>
    <w:rsid w:val="00855B27"/>
    <w:rsid w:val="00855B9B"/>
    <w:rsid w:val="00855EE4"/>
    <w:rsid w:val="00856096"/>
    <w:rsid w:val="008565CD"/>
    <w:rsid w:val="0085672C"/>
    <w:rsid w:val="0085682F"/>
    <w:rsid w:val="00856D9C"/>
    <w:rsid w:val="0085735C"/>
    <w:rsid w:val="008573DE"/>
    <w:rsid w:val="0085768C"/>
    <w:rsid w:val="00857714"/>
    <w:rsid w:val="00857862"/>
    <w:rsid w:val="00857C3E"/>
    <w:rsid w:val="00860135"/>
    <w:rsid w:val="00860B0B"/>
    <w:rsid w:val="00860B57"/>
    <w:rsid w:val="00860F66"/>
    <w:rsid w:val="008616A5"/>
    <w:rsid w:val="00861AC9"/>
    <w:rsid w:val="00861FB6"/>
    <w:rsid w:val="00862320"/>
    <w:rsid w:val="0086250E"/>
    <w:rsid w:val="0086281E"/>
    <w:rsid w:val="008628AF"/>
    <w:rsid w:val="0086294A"/>
    <w:rsid w:val="0086294D"/>
    <w:rsid w:val="00862957"/>
    <w:rsid w:val="00862C9E"/>
    <w:rsid w:val="00862DA7"/>
    <w:rsid w:val="00862E1A"/>
    <w:rsid w:val="00862EA8"/>
    <w:rsid w:val="00863361"/>
    <w:rsid w:val="0086384C"/>
    <w:rsid w:val="00864490"/>
    <w:rsid w:val="008646C1"/>
    <w:rsid w:val="00864DE4"/>
    <w:rsid w:val="00865149"/>
    <w:rsid w:val="00865247"/>
    <w:rsid w:val="008653C2"/>
    <w:rsid w:val="00865624"/>
    <w:rsid w:val="00865BE6"/>
    <w:rsid w:val="00865D8A"/>
    <w:rsid w:val="00865ECC"/>
    <w:rsid w:val="008661C6"/>
    <w:rsid w:val="0086656A"/>
    <w:rsid w:val="00866FCD"/>
    <w:rsid w:val="0086727B"/>
    <w:rsid w:val="00867654"/>
    <w:rsid w:val="00870726"/>
    <w:rsid w:val="00870AB0"/>
    <w:rsid w:val="00870D7D"/>
    <w:rsid w:val="008711D8"/>
    <w:rsid w:val="008713C0"/>
    <w:rsid w:val="008715C2"/>
    <w:rsid w:val="008718BF"/>
    <w:rsid w:val="00871A4E"/>
    <w:rsid w:val="00871C84"/>
    <w:rsid w:val="008721A7"/>
    <w:rsid w:val="00872272"/>
    <w:rsid w:val="008724EB"/>
    <w:rsid w:val="008724EF"/>
    <w:rsid w:val="00872731"/>
    <w:rsid w:val="0087279D"/>
    <w:rsid w:val="00872886"/>
    <w:rsid w:val="00872BEC"/>
    <w:rsid w:val="00872D02"/>
    <w:rsid w:val="00873399"/>
    <w:rsid w:val="008735E5"/>
    <w:rsid w:val="00873CD6"/>
    <w:rsid w:val="00874234"/>
    <w:rsid w:val="008743F3"/>
    <w:rsid w:val="0087444A"/>
    <w:rsid w:val="00874A86"/>
    <w:rsid w:val="00875069"/>
    <w:rsid w:val="00875139"/>
    <w:rsid w:val="008751AA"/>
    <w:rsid w:val="008751D8"/>
    <w:rsid w:val="00875410"/>
    <w:rsid w:val="00875A22"/>
    <w:rsid w:val="00875E2F"/>
    <w:rsid w:val="00875E3C"/>
    <w:rsid w:val="008765C2"/>
    <w:rsid w:val="00876F93"/>
    <w:rsid w:val="008770EB"/>
    <w:rsid w:val="00877E6A"/>
    <w:rsid w:val="008802E9"/>
    <w:rsid w:val="008803D2"/>
    <w:rsid w:val="008804FD"/>
    <w:rsid w:val="00880606"/>
    <w:rsid w:val="008806A6"/>
    <w:rsid w:val="00880A12"/>
    <w:rsid w:val="00880AF1"/>
    <w:rsid w:val="00880B78"/>
    <w:rsid w:val="00880D0C"/>
    <w:rsid w:val="00880DAD"/>
    <w:rsid w:val="00880F14"/>
    <w:rsid w:val="00880F1E"/>
    <w:rsid w:val="0088133E"/>
    <w:rsid w:val="00881372"/>
    <w:rsid w:val="008815D1"/>
    <w:rsid w:val="008820EE"/>
    <w:rsid w:val="008820F7"/>
    <w:rsid w:val="0088214B"/>
    <w:rsid w:val="008822D9"/>
    <w:rsid w:val="00882419"/>
    <w:rsid w:val="0088245E"/>
    <w:rsid w:val="0088262D"/>
    <w:rsid w:val="008828D0"/>
    <w:rsid w:val="00882E02"/>
    <w:rsid w:val="00882EC6"/>
    <w:rsid w:val="00882F47"/>
    <w:rsid w:val="0088332E"/>
    <w:rsid w:val="0088341C"/>
    <w:rsid w:val="0088399B"/>
    <w:rsid w:val="0088413B"/>
    <w:rsid w:val="00884334"/>
    <w:rsid w:val="00884951"/>
    <w:rsid w:val="00884A01"/>
    <w:rsid w:val="00884E35"/>
    <w:rsid w:val="0088514E"/>
    <w:rsid w:val="00885194"/>
    <w:rsid w:val="008851A5"/>
    <w:rsid w:val="0088525C"/>
    <w:rsid w:val="008853C1"/>
    <w:rsid w:val="00885573"/>
    <w:rsid w:val="0088566C"/>
    <w:rsid w:val="00885762"/>
    <w:rsid w:val="00885B03"/>
    <w:rsid w:val="00885DF5"/>
    <w:rsid w:val="00885F58"/>
    <w:rsid w:val="0088718A"/>
    <w:rsid w:val="0088756C"/>
    <w:rsid w:val="00887CA5"/>
    <w:rsid w:val="008902AE"/>
    <w:rsid w:val="00890B94"/>
    <w:rsid w:val="0089110D"/>
    <w:rsid w:val="008916D3"/>
    <w:rsid w:val="00891923"/>
    <w:rsid w:val="00891E9E"/>
    <w:rsid w:val="00891F47"/>
    <w:rsid w:val="00892535"/>
    <w:rsid w:val="00892D3C"/>
    <w:rsid w:val="00892EE0"/>
    <w:rsid w:val="00894425"/>
    <w:rsid w:val="008945D2"/>
    <w:rsid w:val="008947D0"/>
    <w:rsid w:val="008949C0"/>
    <w:rsid w:val="00894AC3"/>
    <w:rsid w:val="00894C2D"/>
    <w:rsid w:val="00894DC8"/>
    <w:rsid w:val="008953A1"/>
    <w:rsid w:val="00895941"/>
    <w:rsid w:val="00895973"/>
    <w:rsid w:val="00895D2D"/>
    <w:rsid w:val="00896413"/>
    <w:rsid w:val="008967BE"/>
    <w:rsid w:val="00896A1A"/>
    <w:rsid w:val="00896D9D"/>
    <w:rsid w:val="00896E32"/>
    <w:rsid w:val="00896FAD"/>
    <w:rsid w:val="008977CB"/>
    <w:rsid w:val="008A019B"/>
    <w:rsid w:val="008A0DF8"/>
    <w:rsid w:val="008A10E2"/>
    <w:rsid w:val="008A1609"/>
    <w:rsid w:val="008A1EAC"/>
    <w:rsid w:val="008A1F6D"/>
    <w:rsid w:val="008A22E9"/>
    <w:rsid w:val="008A248C"/>
    <w:rsid w:val="008A29DC"/>
    <w:rsid w:val="008A2A9B"/>
    <w:rsid w:val="008A3907"/>
    <w:rsid w:val="008A4053"/>
    <w:rsid w:val="008A448B"/>
    <w:rsid w:val="008A44FE"/>
    <w:rsid w:val="008A46A3"/>
    <w:rsid w:val="008A46E2"/>
    <w:rsid w:val="008A49E1"/>
    <w:rsid w:val="008A4E35"/>
    <w:rsid w:val="008A54D2"/>
    <w:rsid w:val="008A5695"/>
    <w:rsid w:val="008A572F"/>
    <w:rsid w:val="008A5911"/>
    <w:rsid w:val="008A5BDD"/>
    <w:rsid w:val="008A5C53"/>
    <w:rsid w:val="008A6587"/>
    <w:rsid w:val="008A6718"/>
    <w:rsid w:val="008A6E6E"/>
    <w:rsid w:val="008A72DC"/>
    <w:rsid w:val="008A741A"/>
    <w:rsid w:val="008A757B"/>
    <w:rsid w:val="008A75FB"/>
    <w:rsid w:val="008A7A7B"/>
    <w:rsid w:val="008A7A95"/>
    <w:rsid w:val="008B042F"/>
    <w:rsid w:val="008B0588"/>
    <w:rsid w:val="008B0959"/>
    <w:rsid w:val="008B0A66"/>
    <w:rsid w:val="008B0D2E"/>
    <w:rsid w:val="008B10D8"/>
    <w:rsid w:val="008B1D61"/>
    <w:rsid w:val="008B2555"/>
    <w:rsid w:val="008B2CCE"/>
    <w:rsid w:val="008B2DF5"/>
    <w:rsid w:val="008B2E2B"/>
    <w:rsid w:val="008B2EDC"/>
    <w:rsid w:val="008B2FCE"/>
    <w:rsid w:val="008B361B"/>
    <w:rsid w:val="008B3CCA"/>
    <w:rsid w:val="008B45DB"/>
    <w:rsid w:val="008B45E7"/>
    <w:rsid w:val="008B471E"/>
    <w:rsid w:val="008B5290"/>
    <w:rsid w:val="008B5430"/>
    <w:rsid w:val="008B5A1A"/>
    <w:rsid w:val="008B65E8"/>
    <w:rsid w:val="008B668D"/>
    <w:rsid w:val="008B6C43"/>
    <w:rsid w:val="008B6DCE"/>
    <w:rsid w:val="008B6FEB"/>
    <w:rsid w:val="008B72C3"/>
    <w:rsid w:val="008B7E40"/>
    <w:rsid w:val="008B7EAE"/>
    <w:rsid w:val="008C0395"/>
    <w:rsid w:val="008C0994"/>
    <w:rsid w:val="008C0BCC"/>
    <w:rsid w:val="008C0C2F"/>
    <w:rsid w:val="008C1196"/>
    <w:rsid w:val="008C1317"/>
    <w:rsid w:val="008C15B8"/>
    <w:rsid w:val="008C178D"/>
    <w:rsid w:val="008C17AE"/>
    <w:rsid w:val="008C1E77"/>
    <w:rsid w:val="008C1EE3"/>
    <w:rsid w:val="008C22E1"/>
    <w:rsid w:val="008C3201"/>
    <w:rsid w:val="008C32DE"/>
    <w:rsid w:val="008C338C"/>
    <w:rsid w:val="008C35F4"/>
    <w:rsid w:val="008C3763"/>
    <w:rsid w:val="008C3D29"/>
    <w:rsid w:val="008C440D"/>
    <w:rsid w:val="008C48AB"/>
    <w:rsid w:val="008C5C42"/>
    <w:rsid w:val="008C5DC3"/>
    <w:rsid w:val="008C5FEB"/>
    <w:rsid w:val="008C698F"/>
    <w:rsid w:val="008C6AF3"/>
    <w:rsid w:val="008C6B30"/>
    <w:rsid w:val="008C6FEA"/>
    <w:rsid w:val="008C7431"/>
    <w:rsid w:val="008C76A7"/>
    <w:rsid w:val="008C77DE"/>
    <w:rsid w:val="008C7A0C"/>
    <w:rsid w:val="008D03C9"/>
    <w:rsid w:val="008D0783"/>
    <w:rsid w:val="008D07D0"/>
    <w:rsid w:val="008D0C80"/>
    <w:rsid w:val="008D12EC"/>
    <w:rsid w:val="008D1599"/>
    <w:rsid w:val="008D18BC"/>
    <w:rsid w:val="008D1C83"/>
    <w:rsid w:val="008D21FC"/>
    <w:rsid w:val="008D22B8"/>
    <w:rsid w:val="008D260D"/>
    <w:rsid w:val="008D2A63"/>
    <w:rsid w:val="008D2B02"/>
    <w:rsid w:val="008D2CF0"/>
    <w:rsid w:val="008D39F4"/>
    <w:rsid w:val="008D4468"/>
    <w:rsid w:val="008D4565"/>
    <w:rsid w:val="008D461C"/>
    <w:rsid w:val="008D4BBD"/>
    <w:rsid w:val="008D4CC7"/>
    <w:rsid w:val="008D4E43"/>
    <w:rsid w:val="008D4F99"/>
    <w:rsid w:val="008D5BA1"/>
    <w:rsid w:val="008D5FF5"/>
    <w:rsid w:val="008D6040"/>
    <w:rsid w:val="008D605E"/>
    <w:rsid w:val="008D6584"/>
    <w:rsid w:val="008D69F8"/>
    <w:rsid w:val="008D6CAD"/>
    <w:rsid w:val="008D7899"/>
    <w:rsid w:val="008D7D0D"/>
    <w:rsid w:val="008E000D"/>
    <w:rsid w:val="008E01E4"/>
    <w:rsid w:val="008E041E"/>
    <w:rsid w:val="008E0F52"/>
    <w:rsid w:val="008E114D"/>
    <w:rsid w:val="008E123D"/>
    <w:rsid w:val="008E135B"/>
    <w:rsid w:val="008E1BDF"/>
    <w:rsid w:val="008E20F9"/>
    <w:rsid w:val="008E2739"/>
    <w:rsid w:val="008E281D"/>
    <w:rsid w:val="008E28F4"/>
    <w:rsid w:val="008E2CF2"/>
    <w:rsid w:val="008E2DB4"/>
    <w:rsid w:val="008E2E32"/>
    <w:rsid w:val="008E312C"/>
    <w:rsid w:val="008E3CE1"/>
    <w:rsid w:val="008E3CFE"/>
    <w:rsid w:val="008E3E51"/>
    <w:rsid w:val="008E3E53"/>
    <w:rsid w:val="008E425B"/>
    <w:rsid w:val="008E4C69"/>
    <w:rsid w:val="008E4CE0"/>
    <w:rsid w:val="008E4DD0"/>
    <w:rsid w:val="008E6042"/>
    <w:rsid w:val="008E68DE"/>
    <w:rsid w:val="008E6AE2"/>
    <w:rsid w:val="008E6D8B"/>
    <w:rsid w:val="008E6EF7"/>
    <w:rsid w:val="008E6EF9"/>
    <w:rsid w:val="008E6F9F"/>
    <w:rsid w:val="008E73A8"/>
    <w:rsid w:val="008E7591"/>
    <w:rsid w:val="008E7962"/>
    <w:rsid w:val="008E79C4"/>
    <w:rsid w:val="008E7B75"/>
    <w:rsid w:val="008F0075"/>
    <w:rsid w:val="008F037A"/>
    <w:rsid w:val="008F09B6"/>
    <w:rsid w:val="008F0ADA"/>
    <w:rsid w:val="008F0DC2"/>
    <w:rsid w:val="008F0F47"/>
    <w:rsid w:val="008F1733"/>
    <w:rsid w:val="008F1746"/>
    <w:rsid w:val="008F1A96"/>
    <w:rsid w:val="008F200F"/>
    <w:rsid w:val="008F2916"/>
    <w:rsid w:val="008F2A12"/>
    <w:rsid w:val="008F2B28"/>
    <w:rsid w:val="008F2B58"/>
    <w:rsid w:val="008F2CAA"/>
    <w:rsid w:val="008F3047"/>
    <w:rsid w:val="008F377D"/>
    <w:rsid w:val="008F381D"/>
    <w:rsid w:val="008F4327"/>
    <w:rsid w:val="008F4419"/>
    <w:rsid w:val="008F4432"/>
    <w:rsid w:val="008F4454"/>
    <w:rsid w:val="008F4657"/>
    <w:rsid w:val="008F4987"/>
    <w:rsid w:val="008F49B1"/>
    <w:rsid w:val="008F512F"/>
    <w:rsid w:val="008F529C"/>
    <w:rsid w:val="008F5467"/>
    <w:rsid w:val="008F5D3C"/>
    <w:rsid w:val="008F5DAF"/>
    <w:rsid w:val="008F6153"/>
    <w:rsid w:val="008F61D0"/>
    <w:rsid w:val="008F6233"/>
    <w:rsid w:val="008F6FC0"/>
    <w:rsid w:val="008F7678"/>
    <w:rsid w:val="008F7DFD"/>
    <w:rsid w:val="008F7E08"/>
    <w:rsid w:val="009008BC"/>
    <w:rsid w:val="00900CC6"/>
    <w:rsid w:val="00900E89"/>
    <w:rsid w:val="00901001"/>
    <w:rsid w:val="009016C9"/>
    <w:rsid w:val="0090180A"/>
    <w:rsid w:val="00901911"/>
    <w:rsid w:val="00901A9B"/>
    <w:rsid w:val="00901AA1"/>
    <w:rsid w:val="00901BBC"/>
    <w:rsid w:val="0090250B"/>
    <w:rsid w:val="00902683"/>
    <w:rsid w:val="00902ED3"/>
    <w:rsid w:val="00903229"/>
    <w:rsid w:val="00903323"/>
    <w:rsid w:val="00903702"/>
    <w:rsid w:val="00903962"/>
    <w:rsid w:val="00903A7E"/>
    <w:rsid w:val="00903F6D"/>
    <w:rsid w:val="00904108"/>
    <w:rsid w:val="0090497E"/>
    <w:rsid w:val="00904A55"/>
    <w:rsid w:val="00904B61"/>
    <w:rsid w:val="00905517"/>
    <w:rsid w:val="009057B2"/>
    <w:rsid w:val="0090592B"/>
    <w:rsid w:val="00905A04"/>
    <w:rsid w:val="00905EA5"/>
    <w:rsid w:val="00905FC6"/>
    <w:rsid w:val="00906AF6"/>
    <w:rsid w:val="009071F1"/>
    <w:rsid w:val="0090727B"/>
    <w:rsid w:val="00907734"/>
    <w:rsid w:val="0090783B"/>
    <w:rsid w:val="00907F8B"/>
    <w:rsid w:val="00910130"/>
    <w:rsid w:val="009106EB"/>
    <w:rsid w:val="00910A0C"/>
    <w:rsid w:val="00910DBE"/>
    <w:rsid w:val="00911064"/>
    <w:rsid w:val="00911753"/>
    <w:rsid w:val="00911E75"/>
    <w:rsid w:val="00911EEB"/>
    <w:rsid w:val="00912223"/>
    <w:rsid w:val="0091259D"/>
    <w:rsid w:val="009126B6"/>
    <w:rsid w:val="0091294E"/>
    <w:rsid w:val="00912A73"/>
    <w:rsid w:val="00913338"/>
    <w:rsid w:val="00913568"/>
    <w:rsid w:val="00913834"/>
    <w:rsid w:val="009138BF"/>
    <w:rsid w:val="00913A73"/>
    <w:rsid w:val="00913D4C"/>
    <w:rsid w:val="00913EDE"/>
    <w:rsid w:val="009144D3"/>
    <w:rsid w:val="00914594"/>
    <w:rsid w:val="00914972"/>
    <w:rsid w:val="00914AC6"/>
    <w:rsid w:val="00914AD6"/>
    <w:rsid w:val="00914C18"/>
    <w:rsid w:val="009158B3"/>
    <w:rsid w:val="00915B81"/>
    <w:rsid w:val="00915E26"/>
    <w:rsid w:val="00915EB3"/>
    <w:rsid w:val="00916542"/>
    <w:rsid w:val="00916945"/>
    <w:rsid w:val="00917341"/>
    <w:rsid w:val="00917368"/>
    <w:rsid w:val="009178AE"/>
    <w:rsid w:val="00917E23"/>
    <w:rsid w:val="00917EBB"/>
    <w:rsid w:val="00920084"/>
    <w:rsid w:val="0092011F"/>
    <w:rsid w:val="00920223"/>
    <w:rsid w:val="009206A4"/>
    <w:rsid w:val="00920BFC"/>
    <w:rsid w:val="00920C0C"/>
    <w:rsid w:val="00920C37"/>
    <w:rsid w:val="00921488"/>
    <w:rsid w:val="0092169C"/>
    <w:rsid w:val="0092261F"/>
    <w:rsid w:val="00922C15"/>
    <w:rsid w:val="009233A9"/>
    <w:rsid w:val="00923A33"/>
    <w:rsid w:val="009240A3"/>
    <w:rsid w:val="00924652"/>
    <w:rsid w:val="0092474E"/>
    <w:rsid w:val="00925671"/>
    <w:rsid w:val="00925A4D"/>
    <w:rsid w:val="00925EFB"/>
    <w:rsid w:val="00925FF7"/>
    <w:rsid w:val="00926B9C"/>
    <w:rsid w:val="00926BF5"/>
    <w:rsid w:val="00926C6A"/>
    <w:rsid w:val="00926FF7"/>
    <w:rsid w:val="009270AF"/>
    <w:rsid w:val="009273DF"/>
    <w:rsid w:val="00927523"/>
    <w:rsid w:val="00927A74"/>
    <w:rsid w:val="00927F2D"/>
    <w:rsid w:val="009307E4"/>
    <w:rsid w:val="00930EDC"/>
    <w:rsid w:val="00931109"/>
    <w:rsid w:val="00931252"/>
    <w:rsid w:val="0093188B"/>
    <w:rsid w:val="00931962"/>
    <w:rsid w:val="0093265C"/>
    <w:rsid w:val="00932A5B"/>
    <w:rsid w:val="0093326C"/>
    <w:rsid w:val="009335FC"/>
    <w:rsid w:val="00933846"/>
    <w:rsid w:val="00933F20"/>
    <w:rsid w:val="00934376"/>
    <w:rsid w:val="009343FF"/>
    <w:rsid w:val="009345FE"/>
    <w:rsid w:val="00934819"/>
    <w:rsid w:val="00934867"/>
    <w:rsid w:val="009349E4"/>
    <w:rsid w:val="00934CA0"/>
    <w:rsid w:val="00934DC5"/>
    <w:rsid w:val="00934DCB"/>
    <w:rsid w:val="00934E13"/>
    <w:rsid w:val="009351B4"/>
    <w:rsid w:val="00935393"/>
    <w:rsid w:val="009355D8"/>
    <w:rsid w:val="0093579C"/>
    <w:rsid w:val="0093588E"/>
    <w:rsid w:val="00935F46"/>
    <w:rsid w:val="0093616A"/>
    <w:rsid w:val="0093617E"/>
    <w:rsid w:val="00936DE4"/>
    <w:rsid w:val="00937C54"/>
    <w:rsid w:val="00940529"/>
    <w:rsid w:val="0094066B"/>
    <w:rsid w:val="00940F69"/>
    <w:rsid w:val="009411F6"/>
    <w:rsid w:val="009412A4"/>
    <w:rsid w:val="00941F9B"/>
    <w:rsid w:val="009423CC"/>
    <w:rsid w:val="0094253A"/>
    <w:rsid w:val="009426A7"/>
    <w:rsid w:val="0094287B"/>
    <w:rsid w:val="00942E04"/>
    <w:rsid w:val="00942E95"/>
    <w:rsid w:val="00943076"/>
    <w:rsid w:val="0094327B"/>
    <w:rsid w:val="00943D67"/>
    <w:rsid w:val="0094427A"/>
    <w:rsid w:val="00944416"/>
    <w:rsid w:val="009444CE"/>
    <w:rsid w:val="00944CE8"/>
    <w:rsid w:val="00945080"/>
    <w:rsid w:val="00945134"/>
    <w:rsid w:val="009458E2"/>
    <w:rsid w:val="00945CF2"/>
    <w:rsid w:val="00945F8A"/>
    <w:rsid w:val="009469C4"/>
    <w:rsid w:val="00946C28"/>
    <w:rsid w:val="00946D8C"/>
    <w:rsid w:val="009472C4"/>
    <w:rsid w:val="00947472"/>
    <w:rsid w:val="009476AE"/>
    <w:rsid w:val="00950848"/>
    <w:rsid w:val="00950A51"/>
    <w:rsid w:val="00950BA0"/>
    <w:rsid w:val="009512F7"/>
    <w:rsid w:val="00951756"/>
    <w:rsid w:val="00951968"/>
    <w:rsid w:val="00951D95"/>
    <w:rsid w:val="009521ED"/>
    <w:rsid w:val="0095225B"/>
    <w:rsid w:val="009522A2"/>
    <w:rsid w:val="00952941"/>
    <w:rsid w:val="00952B9F"/>
    <w:rsid w:val="009531FB"/>
    <w:rsid w:val="00953C11"/>
    <w:rsid w:val="009546F5"/>
    <w:rsid w:val="00954B96"/>
    <w:rsid w:val="00954CB7"/>
    <w:rsid w:val="00954E24"/>
    <w:rsid w:val="0095507F"/>
    <w:rsid w:val="0095516D"/>
    <w:rsid w:val="009552A7"/>
    <w:rsid w:val="00955583"/>
    <w:rsid w:val="00955701"/>
    <w:rsid w:val="0095575C"/>
    <w:rsid w:val="00955945"/>
    <w:rsid w:val="00955CE5"/>
    <w:rsid w:val="00956450"/>
    <w:rsid w:val="0095655C"/>
    <w:rsid w:val="009566AD"/>
    <w:rsid w:val="00956EC0"/>
    <w:rsid w:val="009571A1"/>
    <w:rsid w:val="0095726D"/>
    <w:rsid w:val="009573ED"/>
    <w:rsid w:val="009574E1"/>
    <w:rsid w:val="00957517"/>
    <w:rsid w:val="00957933"/>
    <w:rsid w:val="0095796D"/>
    <w:rsid w:val="0096009C"/>
    <w:rsid w:val="009600CE"/>
    <w:rsid w:val="00960598"/>
    <w:rsid w:val="00960EF9"/>
    <w:rsid w:val="00961127"/>
    <w:rsid w:val="009612D2"/>
    <w:rsid w:val="009612F2"/>
    <w:rsid w:val="0096196C"/>
    <w:rsid w:val="00961CE6"/>
    <w:rsid w:val="009624CC"/>
    <w:rsid w:val="0096268B"/>
    <w:rsid w:val="009626F5"/>
    <w:rsid w:val="00962822"/>
    <w:rsid w:val="00962D97"/>
    <w:rsid w:val="00963093"/>
    <w:rsid w:val="009630C5"/>
    <w:rsid w:val="00963407"/>
    <w:rsid w:val="00963588"/>
    <w:rsid w:val="00963645"/>
    <w:rsid w:val="0096366C"/>
    <w:rsid w:val="00963739"/>
    <w:rsid w:val="0096379E"/>
    <w:rsid w:val="00963964"/>
    <w:rsid w:val="009640E8"/>
    <w:rsid w:val="0096512F"/>
    <w:rsid w:val="00965238"/>
    <w:rsid w:val="009654CD"/>
    <w:rsid w:val="00965F04"/>
    <w:rsid w:val="00966525"/>
    <w:rsid w:val="0096659E"/>
    <w:rsid w:val="009668DB"/>
    <w:rsid w:val="00966993"/>
    <w:rsid w:val="00966C63"/>
    <w:rsid w:val="0096785C"/>
    <w:rsid w:val="00967D31"/>
    <w:rsid w:val="00967F18"/>
    <w:rsid w:val="00970176"/>
    <w:rsid w:val="00970C7B"/>
    <w:rsid w:val="009711DC"/>
    <w:rsid w:val="009711EA"/>
    <w:rsid w:val="0097121D"/>
    <w:rsid w:val="00971352"/>
    <w:rsid w:val="00971400"/>
    <w:rsid w:val="00971506"/>
    <w:rsid w:val="00971CC1"/>
    <w:rsid w:val="00971DB2"/>
    <w:rsid w:val="00971E93"/>
    <w:rsid w:val="00971F78"/>
    <w:rsid w:val="009722FB"/>
    <w:rsid w:val="00972540"/>
    <w:rsid w:val="009731C7"/>
    <w:rsid w:val="00973587"/>
    <w:rsid w:val="0097387F"/>
    <w:rsid w:val="00973B72"/>
    <w:rsid w:val="00974096"/>
    <w:rsid w:val="009742B8"/>
    <w:rsid w:val="00974CD6"/>
    <w:rsid w:val="00974DC5"/>
    <w:rsid w:val="00975069"/>
    <w:rsid w:val="0097549D"/>
    <w:rsid w:val="00975605"/>
    <w:rsid w:val="0097563F"/>
    <w:rsid w:val="0097575A"/>
    <w:rsid w:val="00975E2A"/>
    <w:rsid w:val="0097626A"/>
    <w:rsid w:val="009764EB"/>
    <w:rsid w:val="00976687"/>
    <w:rsid w:val="00976735"/>
    <w:rsid w:val="00976ED2"/>
    <w:rsid w:val="00976FB6"/>
    <w:rsid w:val="00977974"/>
    <w:rsid w:val="0098036C"/>
    <w:rsid w:val="009808AD"/>
    <w:rsid w:val="0098097F"/>
    <w:rsid w:val="00980C04"/>
    <w:rsid w:val="00980E66"/>
    <w:rsid w:val="00981447"/>
    <w:rsid w:val="00981EE4"/>
    <w:rsid w:val="00981EEF"/>
    <w:rsid w:val="0098203D"/>
    <w:rsid w:val="00982120"/>
    <w:rsid w:val="009832A8"/>
    <w:rsid w:val="009837D6"/>
    <w:rsid w:val="00983DF8"/>
    <w:rsid w:val="0098425C"/>
    <w:rsid w:val="009843CB"/>
    <w:rsid w:val="009844A1"/>
    <w:rsid w:val="009847B3"/>
    <w:rsid w:val="00984E2D"/>
    <w:rsid w:val="00985384"/>
    <w:rsid w:val="00985449"/>
    <w:rsid w:val="009854E3"/>
    <w:rsid w:val="009858E9"/>
    <w:rsid w:val="009859CC"/>
    <w:rsid w:val="00985C44"/>
    <w:rsid w:val="00985EF7"/>
    <w:rsid w:val="00986010"/>
    <w:rsid w:val="00986292"/>
    <w:rsid w:val="009865AF"/>
    <w:rsid w:val="0098660C"/>
    <w:rsid w:val="00986CCE"/>
    <w:rsid w:val="00986F5B"/>
    <w:rsid w:val="0098724A"/>
    <w:rsid w:val="00987871"/>
    <w:rsid w:val="009879BF"/>
    <w:rsid w:val="00987B2D"/>
    <w:rsid w:val="00987D25"/>
    <w:rsid w:val="00987FB1"/>
    <w:rsid w:val="0099057E"/>
    <w:rsid w:val="00990593"/>
    <w:rsid w:val="009905FD"/>
    <w:rsid w:val="009907EC"/>
    <w:rsid w:val="00990A4D"/>
    <w:rsid w:val="00990DBB"/>
    <w:rsid w:val="00990F5C"/>
    <w:rsid w:val="00990F8E"/>
    <w:rsid w:val="00991107"/>
    <w:rsid w:val="0099131F"/>
    <w:rsid w:val="009913A0"/>
    <w:rsid w:val="00991969"/>
    <w:rsid w:val="00991A6F"/>
    <w:rsid w:val="00991F70"/>
    <w:rsid w:val="00991FB0"/>
    <w:rsid w:val="00992239"/>
    <w:rsid w:val="0099229E"/>
    <w:rsid w:val="009928E3"/>
    <w:rsid w:val="00992B64"/>
    <w:rsid w:val="00992BDE"/>
    <w:rsid w:val="00993882"/>
    <w:rsid w:val="009945B4"/>
    <w:rsid w:val="009945BA"/>
    <w:rsid w:val="00994739"/>
    <w:rsid w:val="009947E0"/>
    <w:rsid w:val="009948FC"/>
    <w:rsid w:val="00994FB3"/>
    <w:rsid w:val="00995232"/>
    <w:rsid w:val="009955FD"/>
    <w:rsid w:val="009959D2"/>
    <w:rsid w:val="00995EF7"/>
    <w:rsid w:val="00995FB8"/>
    <w:rsid w:val="0099600F"/>
    <w:rsid w:val="00996309"/>
    <w:rsid w:val="0099667A"/>
    <w:rsid w:val="0099668E"/>
    <w:rsid w:val="00996D54"/>
    <w:rsid w:val="00996F40"/>
    <w:rsid w:val="0099712A"/>
    <w:rsid w:val="009971A3"/>
    <w:rsid w:val="00997300"/>
    <w:rsid w:val="00997806"/>
    <w:rsid w:val="00997ADF"/>
    <w:rsid w:val="00997BB2"/>
    <w:rsid w:val="00997F26"/>
    <w:rsid w:val="009A195F"/>
    <w:rsid w:val="009A20DD"/>
    <w:rsid w:val="009A2271"/>
    <w:rsid w:val="009A257B"/>
    <w:rsid w:val="009A2718"/>
    <w:rsid w:val="009A2836"/>
    <w:rsid w:val="009A2EC1"/>
    <w:rsid w:val="009A2EFC"/>
    <w:rsid w:val="009A3AD3"/>
    <w:rsid w:val="009A3AFC"/>
    <w:rsid w:val="009A3FBF"/>
    <w:rsid w:val="009A40D7"/>
    <w:rsid w:val="009A42F4"/>
    <w:rsid w:val="009A42FE"/>
    <w:rsid w:val="009A4A20"/>
    <w:rsid w:val="009A4C42"/>
    <w:rsid w:val="009A4DB9"/>
    <w:rsid w:val="009A5225"/>
    <w:rsid w:val="009A5262"/>
    <w:rsid w:val="009A5596"/>
    <w:rsid w:val="009A5B16"/>
    <w:rsid w:val="009A5C2F"/>
    <w:rsid w:val="009A5F2D"/>
    <w:rsid w:val="009A638D"/>
    <w:rsid w:val="009A6419"/>
    <w:rsid w:val="009A6AC1"/>
    <w:rsid w:val="009A6BF0"/>
    <w:rsid w:val="009A6C80"/>
    <w:rsid w:val="009A6FB7"/>
    <w:rsid w:val="009A76D7"/>
    <w:rsid w:val="009A7AF0"/>
    <w:rsid w:val="009A7EA8"/>
    <w:rsid w:val="009B0222"/>
    <w:rsid w:val="009B030E"/>
    <w:rsid w:val="009B036B"/>
    <w:rsid w:val="009B098B"/>
    <w:rsid w:val="009B0D60"/>
    <w:rsid w:val="009B0DA4"/>
    <w:rsid w:val="009B1171"/>
    <w:rsid w:val="009B11EE"/>
    <w:rsid w:val="009B1356"/>
    <w:rsid w:val="009B14ED"/>
    <w:rsid w:val="009B175E"/>
    <w:rsid w:val="009B17C9"/>
    <w:rsid w:val="009B1E23"/>
    <w:rsid w:val="009B210B"/>
    <w:rsid w:val="009B2195"/>
    <w:rsid w:val="009B2475"/>
    <w:rsid w:val="009B2799"/>
    <w:rsid w:val="009B28EB"/>
    <w:rsid w:val="009B2DD6"/>
    <w:rsid w:val="009B303B"/>
    <w:rsid w:val="009B3239"/>
    <w:rsid w:val="009B331C"/>
    <w:rsid w:val="009B3E62"/>
    <w:rsid w:val="009B438C"/>
    <w:rsid w:val="009B44A4"/>
    <w:rsid w:val="009B467D"/>
    <w:rsid w:val="009B47D3"/>
    <w:rsid w:val="009B49E2"/>
    <w:rsid w:val="009B4CDC"/>
    <w:rsid w:val="009B4ECE"/>
    <w:rsid w:val="009B541C"/>
    <w:rsid w:val="009B54D7"/>
    <w:rsid w:val="009B5530"/>
    <w:rsid w:val="009B5D6E"/>
    <w:rsid w:val="009B6453"/>
    <w:rsid w:val="009B6795"/>
    <w:rsid w:val="009C019E"/>
    <w:rsid w:val="009C02E7"/>
    <w:rsid w:val="009C0725"/>
    <w:rsid w:val="009C098A"/>
    <w:rsid w:val="009C1A2C"/>
    <w:rsid w:val="009C1ABC"/>
    <w:rsid w:val="009C1BFC"/>
    <w:rsid w:val="009C1E8C"/>
    <w:rsid w:val="009C213E"/>
    <w:rsid w:val="009C25AC"/>
    <w:rsid w:val="009C2DD2"/>
    <w:rsid w:val="009C303E"/>
    <w:rsid w:val="009C3178"/>
    <w:rsid w:val="009C3C8A"/>
    <w:rsid w:val="009C49CC"/>
    <w:rsid w:val="009C5091"/>
    <w:rsid w:val="009C51D5"/>
    <w:rsid w:val="009C5336"/>
    <w:rsid w:val="009C5394"/>
    <w:rsid w:val="009C5692"/>
    <w:rsid w:val="009C5BD2"/>
    <w:rsid w:val="009C5F3C"/>
    <w:rsid w:val="009C60C8"/>
    <w:rsid w:val="009C6253"/>
    <w:rsid w:val="009C63D6"/>
    <w:rsid w:val="009C6583"/>
    <w:rsid w:val="009C6646"/>
    <w:rsid w:val="009C6DB6"/>
    <w:rsid w:val="009C780F"/>
    <w:rsid w:val="009C7B8F"/>
    <w:rsid w:val="009D0004"/>
    <w:rsid w:val="009D03F0"/>
    <w:rsid w:val="009D04D5"/>
    <w:rsid w:val="009D0645"/>
    <w:rsid w:val="009D09EF"/>
    <w:rsid w:val="009D0F3B"/>
    <w:rsid w:val="009D1233"/>
    <w:rsid w:val="009D156A"/>
    <w:rsid w:val="009D15AD"/>
    <w:rsid w:val="009D1CE4"/>
    <w:rsid w:val="009D2283"/>
    <w:rsid w:val="009D247C"/>
    <w:rsid w:val="009D2CE3"/>
    <w:rsid w:val="009D3196"/>
    <w:rsid w:val="009D354B"/>
    <w:rsid w:val="009D3DE1"/>
    <w:rsid w:val="009D40FE"/>
    <w:rsid w:val="009D4302"/>
    <w:rsid w:val="009D44B2"/>
    <w:rsid w:val="009D46FD"/>
    <w:rsid w:val="009D47BA"/>
    <w:rsid w:val="009D49E8"/>
    <w:rsid w:val="009D5014"/>
    <w:rsid w:val="009D510B"/>
    <w:rsid w:val="009D510E"/>
    <w:rsid w:val="009D5372"/>
    <w:rsid w:val="009D549D"/>
    <w:rsid w:val="009D6405"/>
    <w:rsid w:val="009D6408"/>
    <w:rsid w:val="009D6826"/>
    <w:rsid w:val="009D6B59"/>
    <w:rsid w:val="009D6E77"/>
    <w:rsid w:val="009D718C"/>
    <w:rsid w:val="009D7548"/>
    <w:rsid w:val="009D7A4A"/>
    <w:rsid w:val="009D7E78"/>
    <w:rsid w:val="009E0018"/>
    <w:rsid w:val="009E01D6"/>
    <w:rsid w:val="009E09EC"/>
    <w:rsid w:val="009E0AFC"/>
    <w:rsid w:val="009E128E"/>
    <w:rsid w:val="009E1619"/>
    <w:rsid w:val="009E16A1"/>
    <w:rsid w:val="009E1712"/>
    <w:rsid w:val="009E19CB"/>
    <w:rsid w:val="009E1A59"/>
    <w:rsid w:val="009E1DBB"/>
    <w:rsid w:val="009E1E57"/>
    <w:rsid w:val="009E213E"/>
    <w:rsid w:val="009E291F"/>
    <w:rsid w:val="009E29C8"/>
    <w:rsid w:val="009E2E66"/>
    <w:rsid w:val="009E2F0F"/>
    <w:rsid w:val="009E34F6"/>
    <w:rsid w:val="009E38D0"/>
    <w:rsid w:val="009E3B3D"/>
    <w:rsid w:val="009E3F19"/>
    <w:rsid w:val="009E4244"/>
    <w:rsid w:val="009E4A3B"/>
    <w:rsid w:val="009E4B0F"/>
    <w:rsid w:val="009E4B2D"/>
    <w:rsid w:val="009E4CBD"/>
    <w:rsid w:val="009E4D49"/>
    <w:rsid w:val="009E5020"/>
    <w:rsid w:val="009E523A"/>
    <w:rsid w:val="009E59EE"/>
    <w:rsid w:val="009E5AF5"/>
    <w:rsid w:val="009E5DA0"/>
    <w:rsid w:val="009E5DA9"/>
    <w:rsid w:val="009E6035"/>
    <w:rsid w:val="009E6051"/>
    <w:rsid w:val="009E6884"/>
    <w:rsid w:val="009E6F2C"/>
    <w:rsid w:val="009E7278"/>
    <w:rsid w:val="009E7285"/>
    <w:rsid w:val="009E72BC"/>
    <w:rsid w:val="009E74F5"/>
    <w:rsid w:val="009E75AC"/>
    <w:rsid w:val="009F00E6"/>
    <w:rsid w:val="009F064B"/>
    <w:rsid w:val="009F09ED"/>
    <w:rsid w:val="009F0B38"/>
    <w:rsid w:val="009F0BC8"/>
    <w:rsid w:val="009F111A"/>
    <w:rsid w:val="009F1291"/>
    <w:rsid w:val="009F1503"/>
    <w:rsid w:val="009F193B"/>
    <w:rsid w:val="009F1AD8"/>
    <w:rsid w:val="009F1DBD"/>
    <w:rsid w:val="009F2158"/>
    <w:rsid w:val="009F2336"/>
    <w:rsid w:val="009F2424"/>
    <w:rsid w:val="009F2664"/>
    <w:rsid w:val="009F2699"/>
    <w:rsid w:val="009F2C72"/>
    <w:rsid w:val="009F3058"/>
    <w:rsid w:val="009F3D87"/>
    <w:rsid w:val="009F3EEC"/>
    <w:rsid w:val="009F5267"/>
    <w:rsid w:val="009F54A2"/>
    <w:rsid w:val="009F5986"/>
    <w:rsid w:val="009F5A15"/>
    <w:rsid w:val="009F5F4B"/>
    <w:rsid w:val="009F6825"/>
    <w:rsid w:val="009F68F3"/>
    <w:rsid w:val="009F6D67"/>
    <w:rsid w:val="009F7900"/>
    <w:rsid w:val="009F7D66"/>
    <w:rsid w:val="00A009F8"/>
    <w:rsid w:val="00A00DB6"/>
    <w:rsid w:val="00A00F75"/>
    <w:rsid w:val="00A0118D"/>
    <w:rsid w:val="00A0131A"/>
    <w:rsid w:val="00A01A7F"/>
    <w:rsid w:val="00A01D81"/>
    <w:rsid w:val="00A01E68"/>
    <w:rsid w:val="00A0224B"/>
    <w:rsid w:val="00A02631"/>
    <w:rsid w:val="00A027E6"/>
    <w:rsid w:val="00A02967"/>
    <w:rsid w:val="00A02D6D"/>
    <w:rsid w:val="00A03001"/>
    <w:rsid w:val="00A03ABB"/>
    <w:rsid w:val="00A03B62"/>
    <w:rsid w:val="00A047DD"/>
    <w:rsid w:val="00A04806"/>
    <w:rsid w:val="00A0486D"/>
    <w:rsid w:val="00A04F19"/>
    <w:rsid w:val="00A05150"/>
    <w:rsid w:val="00A05186"/>
    <w:rsid w:val="00A05C6C"/>
    <w:rsid w:val="00A05DC9"/>
    <w:rsid w:val="00A05FC1"/>
    <w:rsid w:val="00A06C0F"/>
    <w:rsid w:val="00A06C19"/>
    <w:rsid w:val="00A078AA"/>
    <w:rsid w:val="00A07F62"/>
    <w:rsid w:val="00A10059"/>
    <w:rsid w:val="00A1015D"/>
    <w:rsid w:val="00A10F4D"/>
    <w:rsid w:val="00A10F83"/>
    <w:rsid w:val="00A10FAF"/>
    <w:rsid w:val="00A11235"/>
    <w:rsid w:val="00A11821"/>
    <w:rsid w:val="00A1182C"/>
    <w:rsid w:val="00A118A0"/>
    <w:rsid w:val="00A119DB"/>
    <w:rsid w:val="00A11E57"/>
    <w:rsid w:val="00A1221F"/>
    <w:rsid w:val="00A12D90"/>
    <w:rsid w:val="00A12DC0"/>
    <w:rsid w:val="00A131EB"/>
    <w:rsid w:val="00A134AC"/>
    <w:rsid w:val="00A14658"/>
    <w:rsid w:val="00A14BFA"/>
    <w:rsid w:val="00A154FD"/>
    <w:rsid w:val="00A15FA7"/>
    <w:rsid w:val="00A1610E"/>
    <w:rsid w:val="00A165DE"/>
    <w:rsid w:val="00A16817"/>
    <w:rsid w:val="00A16838"/>
    <w:rsid w:val="00A1688D"/>
    <w:rsid w:val="00A16A68"/>
    <w:rsid w:val="00A16B7B"/>
    <w:rsid w:val="00A16CD1"/>
    <w:rsid w:val="00A16DA1"/>
    <w:rsid w:val="00A17410"/>
    <w:rsid w:val="00A1744D"/>
    <w:rsid w:val="00A2028F"/>
    <w:rsid w:val="00A20A89"/>
    <w:rsid w:val="00A20D44"/>
    <w:rsid w:val="00A20D47"/>
    <w:rsid w:val="00A20EA5"/>
    <w:rsid w:val="00A2186C"/>
    <w:rsid w:val="00A22132"/>
    <w:rsid w:val="00A2280E"/>
    <w:rsid w:val="00A22CD3"/>
    <w:rsid w:val="00A22CF9"/>
    <w:rsid w:val="00A22D92"/>
    <w:rsid w:val="00A233A2"/>
    <w:rsid w:val="00A23633"/>
    <w:rsid w:val="00A23A7D"/>
    <w:rsid w:val="00A24286"/>
    <w:rsid w:val="00A24583"/>
    <w:rsid w:val="00A2468C"/>
    <w:rsid w:val="00A24735"/>
    <w:rsid w:val="00A24DD8"/>
    <w:rsid w:val="00A25E9D"/>
    <w:rsid w:val="00A25F05"/>
    <w:rsid w:val="00A2602F"/>
    <w:rsid w:val="00A261F0"/>
    <w:rsid w:val="00A26511"/>
    <w:rsid w:val="00A2669B"/>
    <w:rsid w:val="00A27410"/>
    <w:rsid w:val="00A27B25"/>
    <w:rsid w:val="00A303E0"/>
    <w:rsid w:val="00A304F4"/>
    <w:rsid w:val="00A30794"/>
    <w:rsid w:val="00A30AD2"/>
    <w:rsid w:val="00A30E0D"/>
    <w:rsid w:val="00A314B8"/>
    <w:rsid w:val="00A31894"/>
    <w:rsid w:val="00A32A9D"/>
    <w:rsid w:val="00A32D11"/>
    <w:rsid w:val="00A33E4B"/>
    <w:rsid w:val="00A33F4E"/>
    <w:rsid w:val="00A348B6"/>
    <w:rsid w:val="00A34A0F"/>
    <w:rsid w:val="00A34AB0"/>
    <w:rsid w:val="00A34DA6"/>
    <w:rsid w:val="00A353F9"/>
    <w:rsid w:val="00A3595B"/>
    <w:rsid w:val="00A35AF7"/>
    <w:rsid w:val="00A36571"/>
    <w:rsid w:val="00A368C2"/>
    <w:rsid w:val="00A36D01"/>
    <w:rsid w:val="00A37123"/>
    <w:rsid w:val="00A37475"/>
    <w:rsid w:val="00A377E1"/>
    <w:rsid w:val="00A37AB4"/>
    <w:rsid w:val="00A37F68"/>
    <w:rsid w:val="00A4069A"/>
    <w:rsid w:val="00A40793"/>
    <w:rsid w:val="00A407B0"/>
    <w:rsid w:val="00A40CD6"/>
    <w:rsid w:val="00A40DFB"/>
    <w:rsid w:val="00A41767"/>
    <w:rsid w:val="00A41897"/>
    <w:rsid w:val="00A418E0"/>
    <w:rsid w:val="00A41D90"/>
    <w:rsid w:val="00A41E93"/>
    <w:rsid w:val="00A41F6A"/>
    <w:rsid w:val="00A41FDD"/>
    <w:rsid w:val="00A42293"/>
    <w:rsid w:val="00A42493"/>
    <w:rsid w:val="00A424B7"/>
    <w:rsid w:val="00A4358D"/>
    <w:rsid w:val="00A43849"/>
    <w:rsid w:val="00A4390D"/>
    <w:rsid w:val="00A43B9D"/>
    <w:rsid w:val="00A43BCA"/>
    <w:rsid w:val="00A43BD9"/>
    <w:rsid w:val="00A448AF"/>
    <w:rsid w:val="00A4499F"/>
    <w:rsid w:val="00A449D9"/>
    <w:rsid w:val="00A4525B"/>
    <w:rsid w:val="00A4648C"/>
    <w:rsid w:val="00A466FB"/>
    <w:rsid w:val="00A467FB"/>
    <w:rsid w:val="00A46853"/>
    <w:rsid w:val="00A46AB2"/>
    <w:rsid w:val="00A46D73"/>
    <w:rsid w:val="00A4706B"/>
    <w:rsid w:val="00A470B8"/>
    <w:rsid w:val="00A4797F"/>
    <w:rsid w:val="00A47A86"/>
    <w:rsid w:val="00A47B09"/>
    <w:rsid w:val="00A50774"/>
    <w:rsid w:val="00A5080F"/>
    <w:rsid w:val="00A50BD4"/>
    <w:rsid w:val="00A50C54"/>
    <w:rsid w:val="00A50E51"/>
    <w:rsid w:val="00A5148D"/>
    <w:rsid w:val="00A517AA"/>
    <w:rsid w:val="00A519CD"/>
    <w:rsid w:val="00A51AD3"/>
    <w:rsid w:val="00A51D96"/>
    <w:rsid w:val="00A51E88"/>
    <w:rsid w:val="00A5222E"/>
    <w:rsid w:val="00A523D3"/>
    <w:rsid w:val="00A52FE0"/>
    <w:rsid w:val="00A5316F"/>
    <w:rsid w:val="00A53200"/>
    <w:rsid w:val="00A539BC"/>
    <w:rsid w:val="00A53A83"/>
    <w:rsid w:val="00A53BCF"/>
    <w:rsid w:val="00A53F81"/>
    <w:rsid w:val="00A54970"/>
    <w:rsid w:val="00A54F20"/>
    <w:rsid w:val="00A54F68"/>
    <w:rsid w:val="00A556C4"/>
    <w:rsid w:val="00A558FB"/>
    <w:rsid w:val="00A56F3F"/>
    <w:rsid w:val="00A57694"/>
    <w:rsid w:val="00A57DBA"/>
    <w:rsid w:val="00A6020D"/>
    <w:rsid w:val="00A60469"/>
    <w:rsid w:val="00A60744"/>
    <w:rsid w:val="00A60C22"/>
    <w:rsid w:val="00A61001"/>
    <w:rsid w:val="00A61619"/>
    <w:rsid w:val="00A61654"/>
    <w:rsid w:val="00A61CB8"/>
    <w:rsid w:val="00A61D40"/>
    <w:rsid w:val="00A61DAB"/>
    <w:rsid w:val="00A61DB5"/>
    <w:rsid w:val="00A61F9B"/>
    <w:rsid w:val="00A62B3B"/>
    <w:rsid w:val="00A62C3A"/>
    <w:rsid w:val="00A63545"/>
    <w:rsid w:val="00A635C3"/>
    <w:rsid w:val="00A63BA0"/>
    <w:rsid w:val="00A647D5"/>
    <w:rsid w:val="00A649EE"/>
    <w:rsid w:val="00A64C95"/>
    <w:rsid w:val="00A64D2A"/>
    <w:rsid w:val="00A652C1"/>
    <w:rsid w:val="00A655DB"/>
    <w:rsid w:val="00A65836"/>
    <w:rsid w:val="00A6598F"/>
    <w:rsid w:val="00A65AB6"/>
    <w:rsid w:val="00A65BBB"/>
    <w:rsid w:val="00A66A64"/>
    <w:rsid w:val="00A6774E"/>
    <w:rsid w:val="00A67B6F"/>
    <w:rsid w:val="00A67EC3"/>
    <w:rsid w:val="00A70202"/>
    <w:rsid w:val="00A70615"/>
    <w:rsid w:val="00A710D4"/>
    <w:rsid w:val="00A716E5"/>
    <w:rsid w:val="00A71A18"/>
    <w:rsid w:val="00A71BBD"/>
    <w:rsid w:val="00A71E91"/>
    <w:rsid w:val="00A72023"/>
    <w:rsid w:val="00A72218"/>
    <w:rsid w:val="00A72360"/>
    <w:rsid w:val="00A7245F"/>
    <w:rsid w:val="00A72552"/>
    <w:rsid w:val="00A7270A"/>
    <w:rsid w:val="00A72FDA"/>
    <w:rsid w:val="00A73545"/>
    <w:rsid w:val="00A739B2"/>
    <w:rsid w:val="00A74F05"/>
    <w:rsid w:val="00A75457"/>
    <w:rsid w:val="00A754F8"/>
    <w:rsid w:val="00A756C0"/>
    <w:rsid w:val="00A7594A"/>
    <w:rsid w:val="00A759C0"/>
    <w:rsid w:val="00A768E6"/>
    <w:rsid w:val="00A76A6A"/>
    <w:rsid w:val="00A770A7"/>
    <w:rsid w:val="00A773A9"/>
    <w:rsid w:val="00A77DCA"/>
    <w:rsid w:val="00A77E5F"/>
    <w:rsid w:val="00A813F7"/>
    <w:rsid w:val="00A81907"/>
    <w:rsid w:val="00A82197"/>
    <w:rsid w:val="00A82885"/>
    <w:rsid w:val="00A82E59"/>
    <w:rsid w:val="00A82F0D"/>
    <w:rsid w:val="00A83337"/>
    <w:rsid w:val="00A83450"/>
    <w:rsid w:val="00A835B7"/>
    <w:rsid w:val="00A8370B"/>
    <w:rsid w:val="00A83848"/>
    <w:rsid w:val="00A83C8F"/>
    <w:rsid w:val="00A83F45"/>
    <w:rsid w:val="00A843FD"/>
    <w:rsid w:val="00A84584"/>
    <w:rsid w:val="00A855A8"/>
    <w:rsid w:val="00A8573D"/>
    <w:rsid w:val="00A85855"/>
    <w:rsid w:val="00A85992"/>
    <w:rsid w:val="00A85B79"/>
    <w:rsid w:val="00A86633"/>
    <w:rsid w:val="00A86C3C"/>
    <w:rsid w:val="00A8719A"/>
    <w:rsid w:val="00A87354"/>
    <w:rsid w:val="00A87CC7"/>
    <w:rsid w:val="00A904A1"/>
    <w:rsid w:val="00A90ACC"/>
    <w:rsid w:val="00A91A2E"/>
    <w:rsid w:val="00A91AA1"/>
    <w:rsid w:val="00A91DA2"/>
    <w:rsid w:val="00A92111"/>
    <w:rsid w:val="00A92149"/>
    <w:rsid w:val="00A921DC"/>
    <w:rsid w:val="00A92221"/>
    <w:rsid w:val="00A922B4"/>
    <w:rsid w:val="00A92C10"/>
    <w:rsid w:val="00A92C24"/>
    <w:rsid w:val="00A93068"/>
    <w:rsid w:val="00A93478"/>
    <w:rsid w:val="00A938E6"/>
    <w:rsid w:val="00A93947"/>
    <w:rsid w:val="00A93FE5"/>
    <w:rsid w:val="00A940AF"/>
    <w:rsid w:val="00A94148"/>
    <w:rsid w:val="00A943B4"/>
    <w:rsid w:val="00A9469A"/>
    <w:rsid w:val="00A9472B"/>
    <w:rsid w:val="00A94A0D"/>
    <w:rsid w:val="00A95018"/>
    <w:rsid w:val="00A95278"/>
    <w:rsid w:val="00A955D2"/>
    <w:rsid w:val="00A95850"/>
    <w:rsid w:val="00A95B56"/>
    <w:rsid w:val="00A95C86"/>
    <w:rsid w:val="00A95D94"/>
    <w:rsid w:val="00A95DE6"/>
    <w:rsid w:val="00A9659F"/>
    <w:rsid w:val="00A96997"/>
    <w:rsid w:val="00A96E5B"/>
    <w:rsid w:val="00A970D2"/>
    <w:rsid w:val="00A9766F"/>
    <w:rsid w:val="00A97DA0"/>
    <w:rsid w:val="00A97E73"/>
    <w:rsid w:val="00AA03E3"/>
    <w:rsid w:val="00AA06E6"/>
    <w:rsid w:val="00AA098F"/>
    <w:rsid w:val="00AA114D"/>
    <w:rsid w:val="00AA135E"/>
    <w:rsid w:val="00AA1479"/>
    <w:rsid w:val="00AA1802"/>
    <w:rsid w:val="00AA1EC5"/>
    <w:rsid w:val="00AA208A"/>
    <w:rsid w:val="00AA225E"/>
    <w:rsid w:val="00AA2A80"/>
    <w:rsid w:val="00AA2DEE"/>
    <w:rsid w:val="00AA2E42"/>
    <w:rsid w:val="00AA2E50"/>
    <w:rsid w:val="00AA2FBD"/>
    <w:rsid w:val="00AA2FFD"/>
    <w:rsid w:val="00AA3AAD"/>
    <w:rsid w:val="00AA3C0C"/>
    <w:rsid w:val="00AA421E"/>
    <w:rsid w:val="00AA424A"/>
    <w:rsid w:val="00AA4599"/>
    <w:rsid w:val="00AA4992"/>
    <w:rsid w:val="00AA4A58"/>
    <w:rsid w:val="00AA4AD5"/>
    <w:rsid w:val="00AA539C"/>
    <w:rsid w:val="00AA564C"/>
    <w:rsid w:val="00AA5F58"/>
    <w:rsid w:val="00AA5FC7"/>
    <w:rsid w:val="00AA71F0"/>
    <w:rsid w:val="00AA78F8"/>
    <w:rsid w:val="00AA7933"/>
    <w:rsid w:val="00AA7B4F"/>
    <w:rsid w:val="00AB03C0"/>
    <w:rsid w:val="00AB06E8"/>
    <w:rsid w:val="00AB06EF"/>
    <w:rsid w:val="00AB071F"/>
    <w:rsid w:val="00AB0B0A"/>
    <w:rsid w:val="00AB0B0D"/>
    <w:rsid w:val="00AB179A"/>
    <w:rsid w:val="00AB193C"/>
    <w:rsid w:val="00AB2873"/>
    <w:rsid w:val="00AB3081"/>
    <w:rsid w:val="00AB3248"/>
    <w:rsid w:val="00AB36DC"/>
    <w:rsid w:val="00AB390D"/>
    <w:rsid w:val="00AB3B1F"/>
    <w:rsid w:val="00AB418D"/>
    <w:rsid w:val="00AB4299"/>
    <w:rsid w:val="00AB493B"/>
    <w:rsid w:val="00AB4E2E"/>
    <w:rsid w:val="00AB59EF"/>
    <w:rsid w:val="00AB6207"/>
    <w:rsid w:val="00AB6382"/>
    <w:rsid w:val="00AB6565"/>
    <w:rsid w:val="00AB65CD"/>
    <w:rsid w:val="00AB6EA6"/>
    <w:rsid w:val="00AB7888"/>
    <w:rsid w:val="00AB7C44"/>
    <w:rsid w:val="00AB7FC8"/>
    <w:rsid w:val="00AC02C1"/>
    <w:rsid w:val="00AC0A40"/>
    <w:rsid w:val="00AC0AB6"/>
    <w:rsid w:val="00AC0C22"/>
    <w:rsid w:val="00AC1570"/>
    <w:rsid w:val="00AC1891"/>
    <w:rsid w:val="00AC1C26"/>
    <w:rsid w:val="00AC1F00"/>
    <w:rsid w:val="00AC1F85"/>
    <w:rsid w:val="00AC273A"/>
    <w:rsid w:val="00AC2B12"/>
    <w:rsid w:val="00AC33FE"/>
    <w:rsid w:val="00AC349D"/>
    <w:rsid w:val="00AC3614"/>
    <w:rsid w:val="00AC39D5"/>
    <w:rsid w:val="00AC3BDE"/>
    <w:rsid w:val="00AC3EC3"/>
    <w:rsid w:val="00AC4343"/>
    <w:rsid w:val="00AC5065"/>
    <w:rsid w:val="00AC54E1"/>
    <w:rsid w:val="00AC589B"/>
    <w:rsid w:val="00AC6993"/>
    <w:rsid w:val="00AC6F34"/>
    <w:rsid w:val="00AC6F96"/>
    <w:rsid w:val="00AC70B0"/>
    <w:rsid w:val="00AC7244"/>
    <w:rsid w:val="00AC7460"/>
    <w:rsid w:val="00AC78D8"/>
    <w:rsid w:val="00AC7961"/>
    <w:rsid w:val="00AC7C8B"/>
    <w:rsid w:val="00AC7D90"/>
    <w:rsid w:val="00AD015E"/>
    <w:rsid w:val="00AD05AE"/>
    <w:rsid w:val="00AD0D65"/>
    <w:rsid w:val="00AD13B4"/>
    <w:rsid w:val="00AD13F2"/>
    <w:rsid w:val="00AD167A"/>
    <w:rsid w:val="00AD1A2A"/>
    <w:rsid w:val="00AD24B2"/>
    <w:rsid w:val="00AD24BF"/>
    <w:rsid w:val="00AD2A2D"/>
    <w:rsid w:val="00AD2F65"/>
    <w:rsid w:val="00AD31CB"/>
    <w:rsid w:val="00AD346E"/>
    <w:rsid w:val="00AD38B0"/>
    <w:rsid w:val="00AD3A5E"/>
    <w:rsid w:val="00AD3B28"/>
    <w:rsid w:val="00AD3CAD"/>
    <w:rsid w:val="00AD3D69"/>
    <w:rsid w:val="00AD3E3E"/>
    <w:rsid w:val="00AD403C"/>
    <w:rsid w:val="00AD423B"/>
    <w:rsid w:val="00AD4519"/>
    <w:rsid w:val="00AD485F"/>
    <w:rsid w:val="00AD4B98"/>
    <w:rsid w:val="00AD4C0A"/>
    <w:rsid w:val="00AD4D75"/>
    <w:rsid w:val="00AD51AF"/>
    <w:rsid w:val="00AD528B"/>
    <w:rsid w:val="00AD5AFB"/>
    <w:rsid w:val="00AD5D19"/>
    <w:rsid w:val="00AD6373"/>
    <w:rsid w:val="00AD6631"/>
    <w:rsid w:val="00AD6688"/>
    <w:rsid w:val="00AD6B33"/>
    <w:rsid w:val="00AD6C8E"/>
    <w:rsid w:val="00AD7624"/>
    <w:rsid w:val="00AD76D1"/>
    <w:rsid w:val="00AD7893"/>
    <w:rsid w:val="00AD7992"/>
    <w:rsid w:val="00AD7AFE"/>
    <w:rsid w:val="00AD7B58"/>
    <w:rsid w:val="00AD7EFE"/>
    <w:rsid w:val="00AD7F1F"/>
    <w:rsid w:val="00AD7FB5"/>
    <w:rsid w:val="00AE0009"/>
    <w:rsid w:val="00AE06F9"/>
    <w:rsid w:val="00AE07EA"/>
    <w:rsid w:val="00AE08D4"/>
    <w:rsid w:val="00AE0C7A"/>
    <w:rsid w:val="00AE0DE4"/>
    <w:rsid w:val="00AE0FBF"/>
    <w:rsid w:val="00AE13F0"/>
    <w:rsid w:val="00AE1E8A"/>
    <w:rsid w:val="00AE20ED"/>
    <w:rsid w:val="00AE2448"/>
    <w:rsid w:val="00AE26DF"/>
    <w:rsid w:val="00AE29C9"/>
    <w:rsid w:val="00AE2D4E"/>
    <w:rsid w:val="00AE313E"/>
    <w:rsid w:val="00AE31AC"/>
    <w:rsid w:val="00AE3235"/>
    <w:rsid w:val="00AE3273"/>
    <w:rsid w:val="00AE33A3"/>
    <w:rsid w:val="00AE3795"/>
    <w:rsid w:val="00AE38EE"/>
    <w:rsid w:val="00AE3C7A"/>
    <w:rsid w:val="00AE3EE4"/>
    <w:rsid w:val="00AE425C"/>
    <w:rsid w:val="00AE4A5C"/>
    <w:rsid w:val="00AE542F"/>
    <w:rsid w:val="00AE57A9"/>
    <w:rsid w:val="00AE63CC"/>
    <w:rsid w:val="00AE6427"/>
    <w:rsid w:val="00AE7518"/>
    <w:rsid w:val="00AE7788"/>
    <w:rsid w:val="00AF0240"/>
    <w:rsid w:val="00AF039E"/>
    <w:rsid w:val="00AF052D"/>
    <w:rsid w:val="00AF06F9"/>
    <w:rsid w:val="00AF0CFB"/>
    <w:rsid w:val="00AF0EC3"/>
    <w:rsid w:val="00AF0FB6"/>
    <w:rsid w:val="00AF1259"/>
    <w:rsid w:val="00AF1597"/>
    <w:rsid w:val="00AF1A62"/>
    <w:rsid w:val="00AF3514"/>
    <w:rsid w:val="00AF3A9D"/>
    <w:rsid w:val="00AF3D32"/>
    <w:rsid w:val="00AF4259"/>
    <w:rsid w:val="00AF45D0"/>
    <w:rsid w:val="00AF5A5F"/>
    <w:rsid w:val="00AF5C0F"/>
    <w:rsid w:val="00AF6472"/>
    <w:rsid w:val="00AF67F1"/>
    <w:rsid w:val="00AF6B73"/>
    <w:rsid w:val="00AF70F1"/>
    <w:rsid w:val="00AF739E"/>
    <w:rsid w:val="00AF79F5"/>
    <w:rsid w:val="00AF7FB8"/>
    <w:rsid w:val="00B0019B"/>
    <w:rsid w:val="00B0043D"/>
    <w:rsid w:val="00B005C5"/>
    <w:rsid w:val="00B00A9D"/>
    <w:rsid w:val="00B00AF2"/>
    <w:rsid w:val="00B00CEA"/>
    <w:rsid w:val="00B013AE"/>
    <w:rsid w:val="00B01418"/>
    <w:rsid w:val="00B0191E"/>
    <w:rsid w:val="00B019C4"/>
    <w:rsid w:val="00B01D39"/>
    <w:rsid w:val="00B027CF"/>
    <w:rsid w:val="00B02BFC"/>
    <w:rsid w:val="00B03691"/>
    <w:rsid w:val="00B036A3"/>
    <w:rsid w:val="00B03D03"/>
    <w:rsid w:val="00B03D44"/>
    <w:rsid w:val="00B03E40"/>
    <w:rsid w:val="00B03FF5"/>
    <w:rsid w:val="00B05051"/>
    <w:rsid w:val="00B0625D"/>
    <w:rsid w:val="00B06837"/>
    <w:rsid w:val="00B069D5"/>
    <w:rsid w:val="00B06BDC"/>
    <w:rsid w:val="00B06F36"/>
    <w:rsid w:val="00B06F39"/>
    <w:rsid w:val="00B0703B"/>
    <w:rsid w:val="00B07611"/>
    <w:rsid w:val="00B07D89"/>
    <w:rsid w:val="00B07E53"/>
    <w:rsid w:val="00B07F31"/>
    <w:rsid w:val="00B1061E"/>
    <w:rsid w:val="00B11198"/>
    <w:rsid w:val="00B11941"/>
    <w:rsid w:val="00B11FBF"/>
    <w:rsid w:val="00B12103"/>
    <w:rsid w:val="00B12DF5"/>
    <w:rsid w:val="00B12EE8"/>
    <w:rsid w:val="00B13547"/>
    <w:rsid w:val="00B13954"/>
    <w:rsid w:val="00B13B77"/>
    <w:rsid w:val="00B13CF8"/>
    <w:rsid w:val="00B13F1B"/>
    <w:rsid w:val="00B141F6"/>
    <w:rsid w:val="00B14B68"/>
    <w:rsid w:val="00B14BF6"/>
    <w:rsid w:val="00B14E92"/>
    <w:rsid w:val="00B14F8D"/>
    <w:rsid w:val="00B15046"/>
    <w:rsid w:val="00B1513F"/>
    <w:rsid w:val="00B15535"/>
    <w:rsid w:val="00B155D4"/>
    <w:rsid w:val="00B157F6"/>
    <w:rsid w:val="00B159A0"/>
    <w:rsid w:val="00B167E3"/>
    <w:rsid w:val="00B17128"/>
    <w:rsid w:val="00B173C2"/>
    <w:rsid w:val="00B175E8"/>
    <w:rsid w:val="00B17A7F"/>
    <w:rsid w:val="00B17D20"/>
    <w:rsid w:val="00B2050F"/>
    <w:rsid w:val="00B2058B"/>
    <w:rsid w:val="00B206B8"/>
    <w:rsid w:val="00B20985"/>
    <w:rsid w:val="00B20CA2"/>
    <w:rsid w:val="00B20DE1"/>
    <w:rsid w:val="00B20EF0"/>
    <w:rsid w:val="00B215D9"/>
    <w:rsid w:val="00B218CB"/>
    <w:rsid w:val="00B21E3F"/>
    <w:rsid w:val="00B2205F"/>
    <w:rsid w:val="00B222A5"/>
    <w:rsid w:val="00B222D3"/>
    <w:rsid w:val="00B225E2"/>
    <w:rsid w:val="00B227A2"/>
    <w:rsid w:val="00B22B27"/>
    <w:rsid w:val="00B2320A"/>
    <w:rsid w:val="00B23B00"/>
    <w:rsid w:val="00B23FAD"/>
    <w:rsid w:val="00B24762"/>
    <w:rsid w:val="00B24C21"/>
    <w:rsid w:val="00B24CD9"/>
    <w:rsid w:val="00B24EA4"/>
    <w:rsid w:val="00B253AB"/>
    <w:rsid w:val="00B2543C"/>
    <w:rsid w:val="00B2570D"/>
    <w:rsid w:val="00B25712"/>
    <w:rsid w:val="00B25850"/>
    <w:rsid w:val="00B259DD"/>
    <w:rsid w:val="00B25AC6"/>
    <w:rsid w:val="00B25B88"/>
    <w:rsid w:val="00B2612B"/>
    <w:rsid w:val="00B2635E"/>
    <w:rsid w:val="00B26557"/>
    <w:rsid w:val="00B266BD"/>
    <w:rsid w:val="00B26A48"/>
    <w:rsid w:val="00B26A85"/>
    <w:rsid w:val="00B26C88"/>
    <w:rsid w:val="00B27055"/>
    <w:rsid w:val="00B2732B"/>
    <w:rsid w:val="00B27369"/>
    <w:rsid w:val="00B27552"/>
    <w:rsid w:val="00B27C42"/>
    <w:rsid w:val="00B3000E"/>
    <w:rsid w:val="00B3011F"/>
    <w:rsid w:val="00B30421"/>
    <w:rsid w:val="00B30738"/>
    <w:rsid w:val="00B30B70"/>
    <w:rsid w:val="00B30CFE"/>
    <w:rsid w:val="00B313D2"/>
    <w:rsid w:val="00B31946"/>
    <w:rsid w:val="00B3207C"/>
    <w:rsid w:val="00B32677"/>
    <w:rsid w:val="00B32974"/>
    <w:rsid w:val="00B32A4C"/>
    <w:rsid w:val="00B32DE0"/>
    <w:rsid w:val="00B3366D"/>
    <w:rsid w:val="00B342E5"/>
    <w:rsid w:val="00B34AB2"/>
    <w:rsid w:val="00B34B41"/>
    <w:rsid w:val="00B34DFD"/>
    <w:rsid w:val="00B34EAD"/>
    <w:rsid w:val="00B35176"/>
    <w:rsid w:val="00B3537F"/>
    <w:rsid w:val="00B353FA"/>
    <w:rsid w:val="00B359E5"/>
    <w:rsid w:val="00B35AD9"/>
    <w:rsid w:val="00B36354"/>
    <w:rsid w:val="00B36968"/>
    <w:rsid w:val="00B36B79"/>
    <w:rsid w:val="00B377D6"/>
    <w:rsid w:val="00B37AA3"/>
    <w:rsid w:val="00B37CEE"/>
    <w:rsid w:val="00B4009D"/>
    <w:rsid w:val="00B4013F"/>
    <w:rsid w:val="00B40186"/>
    <w:rsid w:val="00B40219"/>
    <w:rsid w:val="00B40336"/>
    <w:rsid w:val="00B40D12"/>
    <w:rsid w:val="00B40D73"/>
    <w:rsid w:val="00B4132E"/>
    <w:rsid w:val="00B41660"/>
    <w:rsid w:val="00B41859"/>
    <w:rsid w:val="00B41996"/>
    <w:rsid w:val="00B420E5"/>
    <w:rsid w:val="00B42165"/>
    <w:rsid w:val="00B43186"/>
    <w:rsid w:val="00B431B8"/>
    <w:rsid w:val="00B43347"/>
    <w:rsid w:val="00B43761"/>
    <w:rsid w:val="00B439A9"/>
    <w:rsid w:val="00B43AEA"/>
    <w:rsid w:val="00B43E31"/>
    <w:rsid w:val="00B43E60"/>
    <w:rsid w:val="00B43FE0"/>
    <w:rsid w:val="00B443CB"/>
    <w:rsid w:val="00B446BE"/>
    <w:rsid w:val="00B44A60"/>
    <w:rsid w:val="00B4500C"/>
    <w:rsid w:val="00B45015"/>
    <w:rsid w:val="00B4513C"/>
    <w:rsid w:val="00B451B4"/>
    <w:rsid w:val="00B452A2"/>
    <w:rsid w:val="00B45487"/>
    <w:rsid w:val="00B4581E"/>
    <w:rsid w:val="00B45B17"/>
    <w:rsid w:val="00B45F94"/>
    <w:rsid w:val="00B46AF5"/>
    <w:rsid w:val="00B46E55"/>
    <w:rsid w:val="00B470E9"/>
    <w:rsid w:val="00B47AFE"/>
    <w:rsid w:val="00B47E98"/>
    <w:rsid w:val="00B47EA5"/>
    <w:rsid w:val="00B502E2"/>
    <w:rsid w:val="00B504E2"/>
    <w:rsid w:val="00B50FA0"/>
    <w:rsid w:val="00B512D2"/>
    <w:rsid w:val="00B518B0"/>
    <w:rsid w:val="00B52021"/>
    <w:rsid w:val="00B5255A"/>
    <w:rsid w:val="00B5268B"/>
    <w:rsid w:val="00B528D0"/>
    <w:rsid w:val="00B52B09"/>
    <w:rsid w:val="00B536F0"/>
    <w:rsid w:val="00B5388D"/>
    <w:rsid w:val="00B53903"/>
    <w:rsid w:val="00B53C25"/>
    <w:rsid w:val="00B540B9"/>
    <w:rsid w:val="00B54EE1"/>
    <w:rsid w:val="00B5511B"/>
    <w:rsid w:val="00B5512F"/>
    <w:rsid w:val="00B5551B"/>
    <w:rsid w:val="00B5563D"/>
    <w:rsid w:val="00B55F0C"/>
    <w:rsid w:val="00B55F13"/>
    <w:rsid w:val="00B55FAB"/>
    <w:rsid w:val="00B56487"/>
    <w:rsid w:val="00B5648B"/>
    <w:rsid w:val="00B564B6"/>
    <w:rsid w:val="00B56B81"/>
    <w:rsid w:val="00B57064"/>
    <w:rsid w:val="00B572BE"/>
    <w:rsid w:val="00B5773E"/>
    <w:rsid w:val="00B604F5"/>
    <w:rsid w:val="00B60605"/>
    <w:rsid w:val="00B6106B"/>
    <w:rsid w:val="00B6150E"/>
    <w:rsid w:val="00B61FA9"/>
    <w:rsid w:val="00B62092"/>
    <w:rsid w:val="00B620EC"/>
    <w:rsid w:val="00B623B5"/>
    <w:rsid w:val="00B627E1"/>
    <w:rsid w:val="00B62962"/>
    <w:rsid w:val="00B63295"/>
    <w:rsid w:val="00B63337"/>
    <w:rsid w:val="00B6349C"/>
    <w:rsid w:val="00B63B8F"/>
    <w:rsid w:val="00B6402D"/>
    <w:rsid w:val="00B641E3"/>
    <w:rsid w:val="00B64524"/>
    <w:rsid w:val="00B64B42"/>
    <w:rsid w:val="00B651B2"/>
    <w:rsid w:val="00B657C7"/>
    <w:rsid w:val="00B659F7"/>
    <w:rsid w:val="00B65B8A"/>
    <w:rsid w:val="00B65EE8"/>
    <w:rsid w:val="00B66384"/>
    <w:rsid w:val="00B667FA"/>
    <w:rsid w:val="00B66926"/>
    <w:rsid w:val="00B67070"/>
    <w:rsid w:val="00B673C2"/>
    <w:rsid w:val="00B70161"/>
    <w:rsid w:val="00B70173"/>
    <w:rsid w:val="00B706F0"/>
    <w:rsid w:val="00B70A4D"/>
    <w:rsid w:val="00B70B9A"/>
    <w:rsid w:val="00B70C12"/>
    <w:rsid w:val="00B70CA2"/>
    <w:rsid w:val="00B711A4"/>
    <w:rsid w:val="00B713AA"/>
    <w:rsid w:val="00B713D6"/>
    <w:rsid w:val="00B71733"/>
    <w:rsid w:val="00B71CC7"/>
    <w:rsid w:val="00B7212F"/>
    <w:rsid w:val="00B72162"/>
    <w:rsid w:val="00B722D6"/>
    <w:rsid w:val="00B7244D"/>
    <w:rsid w:val="00B7267A"/>
    <w:rsid w:val="00B7278B"/>
    <w:rsid w:val="00B72B84"/>
    <w:rsid w:val="00B72F16"/>
    <w:rsid w:val="00B7318B"/>
    <w:rsid w:val="00B73E4B"/>
    <w:rsid w:val="00B73EB0"/>
    <w:rsid w:val="00B745F5"/>
    <w:rsid w:val="00B74677"/>
    <w:rsid w:val="00B74751"/>
    <w:rsid w:val="00B7507E"/>
    <w:rsid w:val="00B7557C"/>
    <w:rsid w:val="00B75712"/>
    <w:rsid w:val="00B75DA6"/>
    <w:rsid w:val="00B765C6"/>
    <w:rsid w:val="00B7686B"/>
    <w:rsid w:val="00B76C9C"/>
    <w:rsid w:val="00B76CC2"/>
    <w:rsid w:val="00B76CDE"/>
    <w:rsid w:val="00B7704D"/>
    <w:rsid w:val="00B77DD3"/>
    <w:rsid w:val="00B77EF0"/>
    <w:rsid w:val="00B80164"/>
    <w:rsid w:val="00B80261"/>
    <w:rsid w:val="00B805E1"/>
    <w:rsid w:val="00B80BEF"/>
    <w:rsid w:val="00B80D1C"/>
    <w:rsid w:val="00B80D34"/>
    <w:rsid w:val="00B80D86"/>
    <w:rsid w:val="00B810E1"/>
    <w:rsid w:val="00B8113F"/>
    <w:rsid w:val="00B812C9"/>
    <w:rsid w:val="00B817CB"/>
    <w:rsid w:val="00B81945"/>
    <w:rsid w:val="00B81A71"/>
    <w:rsid w:val="00B81A75"/>
    <w:rsid w:val="00B824D5"/>
    <w:rsid w:val="00B82613"/>
    <w:rsid w:val="00B82D33"/>
    <w:rsid w:val="00B82E75"/>
    <w:rsid w:val="00B83496"/>
    <w:rsid w:val="00B83605"/>
    <w:rsid w:val="00B83636"/>
    <w:rsid w:val="00B83AD0"/>
    <w:rsid w:val="00B84207"/>
    <w:rsid w:val="00B84373"/>
    <w:rsid w:val="00B8458D"/>
    <w:rsid w:val="00B845B7"/>
    <w:rsid w:val="00B84AB2"/>
    <w:rsid w:val="00B84C87"/>
    <w:rsid w:val="00B851C4"/>
    <w:rsid w:val="00B85413"/>
    <w:rsid w:val="00B85A32"/>
    <w:rsid w:val="00B85BA7"/>
    <w:rsid w:val="00B86035"/>
    <w:rsid w:val="00B861EF"/>
    <w:rsid w:val="00B862CC"/>
    <w:rsid w:val="00B86C50"/>
    <w:rsid w:val="00B873AC"/>
    <w:rsid w:val="00B8799E"/>
    <w:rsid w:val="00B87D27"/>
    <w:rsid w:val="00B87DDC"/>
    <w:rsid w:val="00B9053A"/>
    <w:rsid w:val="00B909B8"/>
    <w:rsid w:val="00B90BE9"/>
    <w:rsid w:val="00B90BFF"/>
    <w:rsid w:val="00B91074"/>
    <w:rsid w:val="00B91462"/>
    <w:rsid w:val="00B91911"/>
    <w:rsid w:val="00B91DA9"/>
    <w:rsid w:val="00B91DE2"/>
    <w:rsid w:val="00B92269"/>
    <w:rsid w:val="00B922C2"/>
    <w:rsid w:val="00B93008"/>
    <w:rsid w:val="00B9327B"/>
    <w:rsid w:val="00B93398"/>
    <w:rsid w:val="00B940DB"/>
    <w:rsid w:val="00B945C1"/>
    <w:rsid w:val="00B9475D"/>
    <w:rsid w:val="00B94ACE"/>
    <w:rsid w:val="00B94E0E"/>
    <w:rsid w:val="00B94E6B"/>
    <w:rsid w:val="00B95281"/>
    <w:rsid w:val="00B95BAF"/>
    <w:rsid w:val="00B95BD8"/>
    <w:rsid w:val="00B95BF9"/>
    <w:rsid w:val="00B961FE"/>
    <w:rsid w:val="00B962E6"/>
    <w:rsid w:val="00B96417"/>
    <w:rsid w:val="00B967AC"/>
    <w:rsid w:val="00B9682C"/>
    <w:rsid w:val="00B96867"/>
    <w:rsid w:val="00B968B4"/>
    <w:rsid w:val="00B96CF1"/>
    <w:rsid w:val="00B96D8A"/>
    <w:rsid w:val="00B97369"/>
    <w:rsid w:val="00B975FF"/>
    <w:rsid w:val="00B97937"/>
    <w:rsid w:val="00B97971"/>
    <w:rsid w:val="00B9799A"/>
    <w:rsid w:val="00B97CB6"/>
    <w:rsid w:val="00B97F06"/>
    <w:rsid w:val="00BA09C6"/>
    <w:rsid w:val="00BA0D1E"/>
    <w:rsid w:val="00BA1366"/>
    <w:rsid w:val="00BA1433"/>
    <w:rsid w:val="00BA1F08"/>
    <w:rsid w:val="00BA210C"/>
    <w:rsid w:val="00BA267D"/>
    <w:rsid w:val="00BA2814"/>
    <w:rsid w:val="00BA3288"/>
    <w:rsid w:val="00BA415B"/>
    <w:rsid w:val="00BA41E2"/>
    <w:rsid w:val="00BA422D"/>
    <w:rsid w:val="00BA4FC7"/>
    <w:rsid w:val="00BA5217"/>
    <w:rsid w:val="00BA546D"/>
    <w:rsid w:val="00BA6128"/>
    <w:rsid w:val="00BA6159"/>
    <w:rsid w:val="00BA6465"/>
    <w:rsid w:val="00BA6B6A"/>
    <w:rsid w:val="00BA6BB3"/>
    <w:rsid w:val="00BA6D4A"/>
    <w:rsid w:val="00BA70AC"/>
    <w:rsid w:val="00BA792B"/>
    <w:rsid w:val="00BA7B57"/>
    <w:rsid w:val="00BA7D32"/>
    <w:rsid w:val="00BB045C"/>
    <w:rsid w:val="00BB0D1E"/>
    <w:rsid w:val="00BB2985"/>
    <w:rsid w:val="00BB2C3D"/>
    <w:rsid w:val="00BB325E"/>
    <w:rsid w:val="00BB361C"/>
    <w:rsid w:val="00BB3A87"/>
    <w:rsid w:val="00BB3E2B"/>
    <w:rsid w:val="00BB3ED4"/>
    <w:rsid w:val="00BB43F0"/>
    <w:rsid w:val="00BB4518"/>
    <w:rsid w:val="00BB4CB5"/>
    <w:rsid w:val="00BB5684"/>
    <w:rsid w:val="00BB586C"/>
    <w:rsid w:val="00BB58BB"/>
    <w:rsid w:val="00BB5EEE"/>
    <w:rsid w:val="00BB6180"/>
    <w:rsid w:val="00BB6434"/>
    <w:rsid w:val="00BB6A14"/>
    <w:rsid w:val="00BB6ACC"/>
    <w:rsid w:val="00BB6DCF"/>
    <w:rsid w:val="00BB6DF8"/>
    <w:rsid w:val="00BB75A2"/>
    <w:rsid w:val="00BB7832"/>
    <w:rsid w:val="00BB7855"/>
    <w:rsid w:val="00BB7FC1"/>
    <w:rsid w:val="00BC05F4"/>
    <w:rsid w:val="00BC0819"/>
    <w:rsid w:val="00BC1009"/>
    <w:rsid w:val="00BC176C"/>
    <w:rsid w:val="00BC1C5A"/>
    <w:rsid w:val="00BC1DC2"/>
    <w:rsid w:val="00BC1FEC"/>
    <w:rsid w:val="00BC2158"/>
    <w:rsid w:val="00BC22C2"/>
    <w:rsid w:val="00BC239C"/>
    <w:rsid w:val="00BC23B4"/>
    <w:rsid w:val="00BC2762"/>
    <w:rsid w:val="00BC2A33"/>
    <w:rsid w:val="00BC2DB8"/>
    <w:rsid w:val="00BC3499"/>
    <w:rsid w:val="00BC34F1"/>
    <w:rsid w:val="00BC3630"/>
    <w:rsid w:val="00BC36C8"/>
    <w:rsid w:val="00BC3D5C"/>
    <w:rsid w:val="00BC3FDA"/>
    <w:rsid w:val="00BC51A2"/>
    <w:rsid w:val="00BC5403"/>
    <w:rsid w:val="00BC5741"/>
    <w:rsid w:val="00BC5AA7"/>
    <w:rsid w:val="00BC6642"/>
    <w:rsid w:val="00BC6DC5"/>
    <w:rsid w:val="00BC6DD9"/>
    <w:rsid w:val="00BC71F3"/>
    <w:rsid w:val="00BC78C6"/>
    <w:rsid w:val="00BC79E7"/>
    <w:rsid w:val="00BC7B0C"/>
    <w:rsid w:val="00BD0958"/>
    <w:rsid w:val="00BD1253"/>
    <w:rsid w:val="00BD1301"/>
    <w:rsid w:val="00BD146E"/>
    <w:rsid w:val="00BD2E2A"/>
    <w:rsid w:val="00BD30CA"/>
    <w:rsid w:val="00BD314F"/>
    <w:rsid w:val="00BD35AB"/>
    <w:rsid w:val="00BD363B"/>
    <w:rsid w:val="00BD36D7"/>
    <w:rsid w:val="00BD3799"/>
    <w:rsid w:val="00BD3CBC"/>
    <w:rsid w:val="00BD3D9A"/>
    <w:rsid w:val="00BD3E72"/>
    <w:rsid w:val="00BD462A"/>
    <w:rsid w:val="00BD48BD"/>
    <w:rsid w:val="00BD4A53"/>
    <w:rsid w:val="00BD57F9"/>
    <w:rsid w:val="00BD5B1B"/>
    <w:rsid w:val="00BD5C19"/>
    <w:rsid w:val="00BD5E82"/>
    <w:rsid w:val="00BD5EA8"/>
    <w:rsid w:val="00BD652A"/>
    <w:rsid w:val="00BD66CD"/>
    <w:rsid w:val="00BD6AA8"/>
    <w:rsid w:val="00BD6B36"/>
    <w:rsid w:val="00BD6E55"/>
    <w:rsid w:val="00BD7132"/>
    <w:rsid w:val="00BD7327"/>
    <w:rsid w:val="00BD75B6"/>
    <w:rsid w:val="00BD778C"/>
    <w:rsid w:val="00BD7B68"/>
    <w:rsid w:val="00BE02B4"/>
    <w:rsid w:val="00BE03BC"/>
    <w:rsid w:val="00BE14E1"/>
    <w:rsid w:val="00BE1C28"/>
    <w:rsid w:val="00BE23D4"/>
    <w:rsid w:val="00BE29DC"/>
    <w:rsid w:val="00BE2B73"/>
    <w:rsid w:val="00BE2D34"/>
    <w:rsid w:val="00BE30D4"/>
    <w:rsid w:val="00BE3202"/>
    <w:rsid w:val="00BE34FB"/>
    <w:rsid w:val="00BE39A1"/>
    <w:rsid w:val="00BE3CF5"/>
    <w:rsid w:val="00BE4808"/>
    <w:rsid w:val="00BE5663"/>
    <w:rsid w:val="00BE5A11"/>
    <w:rsid w:val="00BE5C87"/>
    <w:rsid w:val="00BE6261"/>
    <w:rsid w:val="00BE64BB"/>
    <w:rsid w:val="00BE64FD"/>
    <w:rsid w:val="00BE66C8"/>
    <w:rsid w:val="00BE79C0"/>
    <w:rsid w:val="00BE7DA5"/>
    <w:rsid w:val="00BF003A"/>
    <w:rsid w:val="00BF0B44"/>
    <w:rsid w:val="00BF0D93"/>
    <w:rsid w:val="00BF0F82"/>
    <w:rsid w:val="00BF10BC"/>
    <w:rsid w:val="00BF1645"/>
    <w:rsid w:val="00BF1692"/>
    <w:rsid w:val="00BF1E87"/>
    <w:rsid w:val="00BF28BD"/>
    <w:rsid w:val="00BF2C3F"/>
    <w:rsid w:val="00BF2E30"/>
    <w:rsid w:val="00BF32E3"/>
    <w:rsid w:val="00BF3657"/>
    <w:rsid w:val="00BF3851"/>
    <w:rsid w:val="00BF3B0B"/>
    <w:rsid w:val="00BF3B0F"/>
    <w:rsid w:val="00BF3B5F"/>
    <w:rsid w:val="00BF3F78"/>
    <w:rsid w:val="00BF4471"/>
    <w:rsid w:val="00BF5894"/>
    <w:rsid w:val="00BF5A1A"/>
    <w:rsid w:val="00BF5C7B"/>
    <w:rsid w:val="00BF5EA7"/>
    <w:rsid w:val="00BF6780"/>
    <w:rsid w:val="00BF67E4"/>
    <w:rsid w:val="00BF732E"/>
    <w:rsid w:val="00BF759D"/>
    <w:rsid w:val="00BF76EB"/>
    <w:rsid w:val="00BF77EF"/>
    <w:rsid w:val="00BF7DDC"/>
    <w:rsid w:val="00C0085F"/>
    <w:rsid w:val="00C00DC1"/>
    <w:rsid w:val="00C00E20"/>
    <w:rsid w:val="00C0145B"/>
    <w:rsid w:val="00C01563"/>
    <w:rsid w:val="00C01AEA"/>
    <w:rsid w:val="00C01F55"/>
    <w:rsid w:val="00C0216A"/>
    <w:rsid w:val="00C02336"/>
    <w:rsid w:val="00C0276A"/>
    <w:rsid w:val="00C02832"/>
    <w:rsid w:val="00C0287A"/>
    <w:rsid w:val="00C0291F"/>
    <w:rsid w:val="00C02C17"/>
    <w:rsid w:val="00C02F54"/>
    <w:rsid w:val="00C031F0"/>
    <w:rsid w:val="00C034CC"/>
    <w:rsid w:val="00C03A4C"/>
    <w:rsid w:val="00C03BD9"/>
    <w:rsid w:val="00C0426F"/>
    <w:rsid w:val="00C0438F"/>
    <w:rsid w:val="00C04549"/>
    <w:rsid w:val="00C04AA2"/>
    <w:rsid w:val="00C04ABD"/>
    <w:rsid w:val="00C05674"/>
    <w:rsid w:val="00C05C6C"/>
    <w:rsid w:val="00C061F0"/>
    <w:rsid w:val="00C061F3"/>
    <w:rsid w:val="00C065BC"/>
    <w:rsid w:val="00C0683E"/>
    <w:rsid w:val="00C06B34"/>
    <w:rsid w:val="00C0711E"/>
    <w:rsid w:val="00C07176"/>
    <w:rsid w:val="00C0732C"/>
    <w:rsid w:val="00C07B45"/>
    <w:rsid w:val="00C07FF1"/>
    <w:rsid w:val="00C10381"/>
    <w:rsid w:val="00C107A2"/>
    <w:rsid w:val="00C11AA8"/>
    <w:rsid w:val="00C12347"/>
    <w:rsid w:val="00C12654"/>
    <w:rsid w:val="00C12907"/>
    <w:rsid w:val="00C129D4"/>
    <w:rsid w:val="00C12A26"/>
    <w:rsid w:val="00C12A8F"/>
    <w:rsid w:val="00C12C43"/>
    <w:rsid w:val="00C12E10"/>
    <w:rsid w:val="00C12F3B"/>
    <w:rsid w:val="00C13A42"/>
    <w:rsid w:val="00C13BA4"/>
    <w:rsid w:val="00C13F59"/>
    <w:rsid w:val="00C14248"/>
    <w:rsid w:val="00C14613"/>
    <w:rsid w:val="00C14644"/>
    <w:rsid w:val="00C1495B"/>
    <w:rsid w:val="00C14A26"/>
    <w:rsid w:val="00C1526E"/>
    <w:rsid w:val="00C15339"/>
    <w:rsid w:val="00C15818"/>
    <w:rsid w:val="00C15B26"/>
    <w:rsid w:val="00C15B8D"/>
    <w:rsid w:val="00C15BC5"/>
    <w:rsid w:val="00C15CC4"/>
    <w:rsid w:val="00C15EEC"/>
    <w:rsid w:val="00C1625C"/>
    <w:rsid w:val="00C1646D"/>
    <w:rsid w:val="00C1678D"/>
    <w:rsid w:val="00C16F50"/>
    <w:rsid w:val="00C1721E"/>
    <w:rsid w:val="00C17321"/>
    <w:rsid w:val="00C17329"/>
    <w:rsid w:val="00C1792E"/>
    <w:rsid w:val="00C20934"/>
    <w:rsid w:val="00C20CB5"/>
    <w:rsid w:val="00C20F40"/>
    <w:rsid w:val="00C21360"/>
    <w:rsid w:val="00C214EE"/>
    <w:rsid w:val="00C2161B"/>
    <w:rsid w:val="00C21923"/>
    <w:rsid w:val="00C21FAF"/>
    <w:rsid w:val="00C220E2"/>
    <w:rsid w:val="00C22278"/>
    <w:rsid w:val="00C2248D"/>
    <w:rsid w:val="00C224DA"/>
    <w:rsid w:val="00C22655"/>
    <w:rsid w:val="00C22996"/>
    <w:rsid w:val="00C22C44"/>
    <w:rsid w:val="00C23BA3"/>
    <w:rsid w:val="00C23EFE"/>
    <w:rsid w:val="00C24246"/>
    <w:rsid w:val="00C2439D"/>
    <w:rsid w:val="00C245C2"/>
    <w:rsid w:val="00C2460B"/>
    <w:rsid w:val="00C2465B"/>
    <w:rsid w:val="00C24935"/>
    <w:rsid w:val="00C249B3"/>
    <w:rsid w:val="00C24DAF"/>
    <w:rsid w:val="00C24DBB"/>
    <w:rsid w:val="00C25A7B"/>
    <w:rsid w:val="00C25BCF"/>
    <w:rsid w:val="00C2603A"/>
    <w:rsid w:val="00C26173"/>
    <w:rsid w:val="00C2699E"/>
    <w:rsid w:val="00C26D4D"/>
    <w:rsid w:val="00C26EFA"/>
    <w:rsid w:val="00C2707D"/>
    <w:rsid w:val="00C2726D"/>
    <w:rsid w:val="00C300D0"/>
    <w:rsid w:val="00C30238"/>
    <w:rsid w:val="00C305FB"/>
    <w:rsid w:val="00C305FC"/>
    <w:rsid w:val="00C309FC"/>
    <w:rsid w:val="00C30D03"/>
    <w:rsid w:val="00C311E7"/>
    <w:rsid w:val="00C31413"/>
    <w:rsid w:val="00C31529"/>
    <w:rsid w:val="00C31656"/>
    <w:rsid w:val="00C31B07"/>
    <w:rsid w:val="00C31D49"/>
    <w:rsid w:val="00C31F46"/>
    <w:rsid w:val="00C3264E"/>
    <w:rsid w:val="00C32661"/>
    <w:rsid w:val="00C3287C"/>
    <w:rsid w:val="00C32AA0"/>
    <w:rsid w:val="00C33318"/>
    <w:rsid w:val="00C33EB7"/>
    <w:rsid w:val="00C341F2"/>
    <w:rsid w:val="00C345DD"/>
    <w:rsid w:val="00C34739"/>
    <w:rsid w:val="00C34C6F"/>
    <w:rsid w:val="00C3505A"/>
    <w:rsid w:val="00C3550C"/>
    <w:rsid w:val="00C35D3E"/>
    <w:rsid w:val="00C35E42"/>
    <w:rsid w:val="00C367DB"/>
    <w:rsid w:val="00C36C76"/>
    <w:rsid w:val="00C36D63"/>
    <w:rsid w:val="00C36D7A"/>
    <w:rsid w:val="00C36FDD"/>
    <w:rsid w:val="00C371E7"/>
    <w:rsid w:val="00C377CF"/>
    <w:rsid w:val="00C400C0"/>
    <w:rsid w:val="00C403E3"/>
    <w:rsid w:val="00C408C7"/>
    <w:rsid w:val="00C41036"/>
    <w:rsid w:val="00C42032"/>
    <w:rsid w:val="00C420DA"/>
    <w:rsid w:val="00C42620"/>
    <w:rsid w:val="00C42B20"/>
    <w:rsid w:val="00C4328B"/>
    <w:rsid w:val="00C43875"/>
    <w:rsid w:val="00C4389F"/>
    <w:rsid w:val="00C43FF0"/>
    <w:rsid w:val="00C44309"/>
    <w:rsid w:val="00C44935"/>
    <w:rsid w:val="00C452B1"/>
    <w:rsid w:val="00C455F4"/>
    <w:rsid w:val="00C45918"/>
    <w:rsid w:val="00C45989"/>
    <w:rsid w:val="00C45B4D"/>
    <w:rsid w:val="00C463A3"/>
    <w:rsid w:val="00C46769"/>
    <w:rsid w:val="00C46E30"/>
    <w:rsid w:val="00C478E5"/>
    <w:rsid w:val="00C478ED"/>
    <w:rsid w:val="00C47A80"/>
    <w:rsid w:val="00C47A87"/>
    <w:rsid w:val="00C50762"/>
    <w:rsid w:val="00C508EF"/>
    <w:rsid w:val="00C509A9"/>
    <w:rsid w:val="00C50CB3"/>
    <w:rsid w:val="00C50E42"/>
    <w:rsid w:val="00C51381"/>
    <w:rsid w:val="00C51C6D"/>
    <w:rsid w:val="00C53112"/>
    <w:rsid w:val="00C53227"/>
    <w:rsid w:val="00C535F1"/>
    <w:rsid w:val="00C536A9"/>
    <w:rsid w:val="00C54095"/>
    <w:rsid w:val="00C5495A"/>
    <w:rsid w:val="00C55626"/>
    <w:rsid w:val="00C558D2"/>
    <w:rsid w:val="00C55C85"/>
    <w:rsid w:val="00C55CE2"/>
    <w:rsid w:val="00C55F01"/>
    <w:rsid w:val="00C5616A"/>
    <w:rsid w:val="00C56369"/>
    <w:rsid w:val="00C5642B"/>
    <w:rsid w:val="00C56C75"/>
    <w:rsid w:val="00C56D2D"/>
    <w:rsid w:val="00C572FB"/>
    <w:rsid w:val="00C57805"/>
    <w:rsid w:val="00C5789F"/>
    <w:rsid w:val="00C57BCA"/>
    <w:rsid w:val="00C57CC7"/>
    <w:rsid w:val="00C60021"/>
    <w:rsid w:val="00C603C8"/>
    <w:rsid w:val="00C603F8"/>
    <w:rsid w:val="00C60425"/>
    <w:rsid w:val="00C60869"/>
    <w:rsid w:val="00C608FB"/>
    <w:rsid w:val="00C60908"/>
    <w:rsid w:val="00C60A18"/>
    <w:rsid w:val="00C60F22"/>
    <w:rsid w:val="00C6188E"/>
    <w:rsid w:val="00C61B08"/>
    <w:rsid w:val="00C61C53"/>
    <w:rsid w:val="00C61CC4"/>
    <w:rsid w:val="00C620E4"/>
    <w:rsid w:val="00C6246C"/>
    <w:rsid w:val="00C62965"/>
    <w:rsid w:val="00C62E26"/>
    <w:rsid w:val="00C630CF"/>
    <w:rsid w:val="00C63B71"/>
    <w:rsid w:val="00C64988"/>
    <w:rsid w:val="00C64E2E"/>
    <w:rsid w:val="00C65377"/>
    <w:rsid w:val="00C65874"/>
    <w:rsid w:val="00C65877"/>
    <w:rsid w:val="00C65DB3"/>
    <w:rsid w:val="00C660C5"/>
    <w:rsid w:val="00C663ED"/>
    <w:rsid w:val="00C664FF"/>
    <w:rsid w:val="00C667E0"/>
    <w:rsid w:val="00C668EB"/>
    <w:rsid w:val="00C66AD1"/>
    <w:rsid w:val="00C66B81"/>
    <w:rsid w:val="00C6755A"/>
    <w:rsid w:val="00C67979"/>
    <w:rsid w:val="00C67A86"/>
    <w:rsid w:val="00C67D3C"/>
    <w:rsid w:val="00C70586"/>
    <w:rsid w:val="00C707DC"/>
    <w:rsid w:val="00C70AE7"/>
    <w:rsid w:val="00C70D6B"/>
    <w:rsid w:val="00C70DC1"/>
    <w:rsid w:val="00C71256"/>
    <w:rsid w:val="00C713B2"/>
    <w:rsid w:val="00C715AD"/>
    <w:rsid w:val="00C71950"/>
    <w:rsid w:val="00C71DBA"/>
    <w:rsid w:val="00C71DD0"/>
    <w:rsid w:val="00C71E83"/>
    <w:rsid w:val="00C725A1"/>
    <w:rsid w:val="00C726A3"/>
    <w:rsid w:val="00C73A32"/>
    <w:rsid w:val="00C73AE6"/>
    <w:rsid w:val="00C7437C"/>
    <w:rsid w:val="00C743CA"/>
    <w:rsid w:val="00C743E9"/>
    <w:rsid w:val="00C7449E"/>
    <w:rsid w:val="00C74A4E"/>
    <w:rsid w:val="00C74AAB"/>
    <w:rsid w:val="00C74B87"/>
    <w:rsid w:val="00C74C96"/>
    <w:rsid w:val="00C74E4F"/>
    <w:rsid w:val="00C7544C"/>
    <w:rsid w:val="00C75ABA"/>
    <w:rsid w:val="00C75CBC"/>
    <w:rsid w:val="00C75D9D"/>
    <w:rsid w:val="00C76442"/>
    <w:rsid w:val="00C76516"/>
    <w:rsid w:val="00C76615"/>
    <w:rsid w:val="00C768BB"/>
    <w:rsid w:val="00C76BF3"/>
    <w:rsid w:val="00C76D93"/>
    <w:rsid w:val="00C771B2"/>
    <w:rsid w:val="00C773D5"/>
    <w:rsid w:val="00C77756"/>
    <w:rsid w:val="00C77EA1"/>
    <w:rsid w:val="00C77F9E"/>
    <w:rsid w:val="00C80C7A"/>
    <w:rsid w:val="00C81060"/>
    <w:rsid w:val="00C8199E"/>
    <w:rsid w:val="00C8203A"/>
    <w:rsid w:val="00C8287D"/>
    <w:rsid w:val="00C82935"/>
    <w:rsid w:val="00C829A7"/>
    <w:rsid w:val="00C82FA4"/>
    <w:rsid w:val="00C830A8"/>
    <w:rsid w:val="00C84E2C"/>
    <w:rsid w:val="00C84EED"/>
    <w:rsid w:val="00C85106"/>
    <w:rsid w:val="00C860FA"/>
    <w:rsid w:val="00C8692E"/>
    <w:rsid w:val="00C873A6"/>
    <w:rsid w:val="00C875A8"/>
    <w:rsid w:val="00C904FF"/>
    <w:rsid w:val="00C908BA"/>
    <w:rsid w:val="00C908D4"/>
    <w:rsid w:val="00C9092E"/>
    <w:rsid w:val="00C90A14"/>
    <w:rsid w:val="00C90A9C"/>
    <w:rsid w:val="00C90DA5"/>
    <w:rsid w:val="00C9101B"/>
    <w:rsid w:val="00C91B69"/>
    <w:rsid w:val="00C91E2C"/>
    <w:rsid w:val="00C92105"/>
    <w:rsid w:val="00C92471"/>
    <w:rsid w:val="00C926F6"/>
    <w:rsid w:val="00C92803"/>
    <w:rsid w:val="00C9282F"/>
    <w:rsid w:val="00C93260"/>
    <w:rsid w:val="00C9358A"/>
    <w:rsid w:val="00C93DAF"/>
    <w:rsid w:val="00C93F19"/>
    <w:rsid w:val="00C940E7"/>
    <w:rsid w:val="00C947A8"/>
    <w:rsid w:val="00C947B6"/>
    <w:rsid w:val="00C94835"/>
    <w:rsid w:val="00C948ED"/>
    <w:rsid w:val="00C94A1C"/>
    <w:rsid w:val="00C94A36"/>
    <w:rsid w:val="00C94E7F"/>
    <w:rsid w:val="00C9588B"/>
    <w:rsid w:val="00C95DAA"/>
    <w:rsid w:val="00C95E74"/>
    <w:rsid w:val="00C95FB5"/>
    <w:rsid w:val="00C962AF"/>
    <w:rsid w:val="00C9630B"/>
    <w:rsid w:val="00C965B2"/>
    <w:rsid w:val="00C96B13"/>
    <w:rsid w:val="00C96B1D"/>
    <w:rsid w:val="00C96DA0"/>
    <w:rsid w:val="00C96E9B"/>
    <w:rsid w:val="00C96F79"/>
    <w:rsid w:val="00C97017"/>
    <w:rsid w:val="00C97204"/>
    <w:rsid w:val="00C97C77"/>
    <w:rsid w:val="00C97EFF"/>
    <w:rsid w:val="00CA00E6"/>
    <w:rsid w:val="00CA046C"/>
    <w:rsid w:val="00CA07AF"/>
    <w:rsid w:val="00CA0BB5"/>
    <w:rsid w:val="00CA0EBE"/>
    <w:rsid w:val="00CA11E7"/>
    <w:rsid w:val="00CA17C3"/>
    <w:rsid w:val="00CA1A53"/>
    <w:rsid w:val="00CA248E"/>
    <w:rsid w:val="00CA260F"/>
    <w:rsid w:val="00CA33A2"/>
    <w:rsid w:val="00CA34F4"/>
    <w:rsid w:val="00CA375F"/>
    <w:rsid w:val="00CA3C55"/>
    <w:rsid w:val="00CA4066"/>
    <w:rsid w:val="00CA4A8C"/>
    <w:rsid w:val="00CA54E5"/>
    <w:rsid w:val="00CA5681"/>
    <w:rsid w:val="00CA576A"/>
    <w:rsid w:val="00CA5A15"/>
    <w:rsid w:val="00CA5A33"/>
    <w:rsid w:val="00CA5CC7"/>
    <w:rsid w:val="00CA5F41"/>
    <w:rsid w:val="00CA5F42"/>
    <w:rsid w:val="00CA664A"/>
    <w:rsid w:val="00CA6665"/>
    <w:rsid w:val="00CA67C8"/>
    <w:rsid w:val="00CA6E8B"/>
    <w:rsid w:val="00CA76EF"/>
    <w:rsid w:val="00CA798F"/>
    <w:rsid w:val="00CA7DCE"/>
    <w:rsid w:val="00CB02FD"/>
    <w:rsid w:val="00CB09DA"/>
    <w:rsid w:val="00CB0A5C"/>
    <w:rsid w:val="00CB0CB4"/>
    <w:rsid w:val="00CB0E31"/>
    <w:rsid w:val="00CB1965"/>
    <w:rsid w:val="00CB19D0"/>
    <w:rsid w:val="00CB2524"/>
    <w:rsid w:val="00CB2BD5"/>
    <w:rsid w:val="00CB2EE2"/>
    <w:rsid w:val="00CB2F0F"/>
    <w:rsid w:val="00CB3818"/>
    <w:rsid w:val="00CB3D79"/>
    <w:rsid w:val="00CB434F"/>
    <w:rsid w:val="00CB4510"/>
    <w:rsid w:val="00CB490D"/>
    <w:rsid w:val="00CB4AB8"/>
    <w:rsid w:val="00CB4EC8"/>
    <w:rsid w:val="00CB4F67"/>
    <w:rsid w:val="00CB51C6"/>
    <w:rsid w:val="00CB52E4"/>
    <w:rsid w:val="00CB540E"/>
    <w:rsid w:val="00CB56D7"/>
    <w:rsid w:val="00CB5BA6"/>
    <w:rsid w:val="00CB615A"/>
    <w:rsid w:val="00CB6179"/>
    <w:rsid w:val="00CB68A0"/>
    <w:rsid w:val="00CB68FC"/>
    <w:rsid w:val="00CB6BA5"/>
    <w:rsid w:val="00CB6EC1"/>
    <w:rsid w:val="00CB70DE"/>
    <w:rsid w:val="00CB730E"/>
    <w:rsid w:val="00CB73AD"/>
    <w:rsid w:val="00CB73F6"/>
    <w:rsid w:val="00CB7647"/>
    <w:rsid w:val="00CB7967"/>
    <w:rsid w:val="00CB7C54"/>
    <w:rsid w:val="00CC0294"/>
    <w:rsid w:val="00CC055F"/>
    <w:rsid w:val="00CC0659"/>
    <w:rsid w:val="00CC0ADD"/>
    <w:rsid w:val="00CC0AE6"/>
    <w:rsid w:val="00CC0D8F"/>
    <w:rsid w:val="00CC13AB"/>
    <w:rsid w:val="00CC1831"/>
    <w:rsid w:val="00CC19A9"/>
    <w:rsid w:val="00CC1BD0"/>
    <w:rsid w:val="00CC1C72"/>
    <w:rsid w:val="00CC1FDB"/>
    <w:rsid w:val="00CC1FEE"/>
    <w:rsid w:val="00CC25A8"/>
    <w:rsid w:val="00CC25D5"/>
    <w:rsid w:val="00CC2960"/>
    <w:rsid w:val="00CC298F"/>
    <w:rsid w:val="00CC3575"/>
    <w:rsid w:val="00CC3660"/>
    <w:rsid w:val="00CC3EA0"/>
    <w:rsid w:val="00CC3EE7"/>
    <w:rsid w:val="00CC3FB4"/>
    <w:rsid w:val="00CC4040"/>
    <w:rsid w:val="00CC4583"/>
    <w:rsid w:val="00CC4728"/>
    <w:rsid w:val="00CC58FE"/>
    <w:rsid w:val="00CC5923"/>
    <w:rsid w:val="00CC5EC1"/>
    <w:rsid w:val="00CC618C"/>
    <w:rsid w:val="00CC6904"/>
    <w:rsid w:val="00CC6A88"/>
    <w:rsid w:val="00CC7656"/>
    <w:rsid w:val="00CC7D0A"/>
    <w:rsid w:val="00CD0431"/>
    <w:rsid w:val="00CD04B3"/>
    <w:rsid w:val="00CD0A0B"/>
    <w:rsid w:val="00CD0BED"/>
    <w:rsid w:val="00CD17BB"/>
    <w:rsid w:val="00CD1BE1"/>
    <w:rsid w:val="00CD1C2E"/>
    <w:rsid w:val="00CD1D5D"/>
    <w:rsid w:val="00CD1E0C"/>
    <w:rsid w:val="00CD259D"/>
    <w:rsid w:val="00CD2F80"/>
    <w:rsid w:val="00CD32F6"/>
    <w:rsid w:val="00CD3E75"/>
    <w:rsid w:val="00CD4302"/>
    <w:rsid w:val="00CD457C"/>
    <w:rsid w:val="00CD4BAB"/>
    <w:rsid w:val="00CD4FA8"/>
    <w:rsid w:val="00CD58EB"/>
    <w:rsid w:val="00CD58F0"/>
    <w:rsid w:val="00CD5C4B"/>
    <w:rsid w:val="00CD5E16"/>
    <w:rsid w:val="00CD6BC9"/>
    <w:rsid w:val="00CD6F10"/>
    <w:rsid w:val="00CD74E2"/>
    <w:rsid w:val="00CD7756"/>
    <w:rsid w:val="00CE04BA"/>
    <w:rsid w:val="00CE06BB"/>
    <w:rsid w:val="00CE096F"/>
    <w:rsid w:val="00CE0B54"/>
    <w:rsid w:val="00CE1BA7"/>
    <w:rsid w:val="00CE1C0D"/>
    <w:rsid w:val="00CE1E58"/>
    <w:rsid w:val="00CE2443"/>
    <w:rsid w:val="00CE245D"/>
    <w:rsid w:val="00CE2592"/>
    <w:rsid w:val="00CE2AD0"/>
    <w:rsid w:val="00CE2B10"/>
    <w:rsid w:val="00CE2BDE"/>
    <w:rsid w:val="00CE2E6B"/>
    <w:rsid w:val="00CE31A8"/>
    <w:rsid w:val="00CE33B5"/>
    <w:rsid w:val="00CE3900"/>
    <w:rsid w:val="00CE3C46"/>
    <w:rsid w:val="00CE3FAB"/>
    <w:rsid w:val="00CE4370"/>
    <w:rsid w:val="00CE4495"/>
    <w:rsid w:val="00CE45C4"/>
    <w:rsid w:val="00CE484E"/>
    <w:rsid w:val="00CE4866"/>
    <w:rsid w:val="00CE5134"/>
    <w:rsid w:val="00CE54F5"/>
    <w:rsid w:val="00CE5534"/>
    <w:rsid w:val="00CE5A60"/>
    <w:rsid w:val="00CE5CDD"/>
    <w:rsid w:val="00CE6507"/>
    <w:rsid w:val="00CE6881"/>
    <w:rsid w:val="00CE6C14"/>
    <w:rsid w:val="00CE6FC1"/>
    <w:rsid w:val="00CE6FF8"/>
    <w:rsid w:val="00CE7537"/>
    <w:rsid w:val="00CE7922"/>
    <w:rsid w:val="00CE7EEE"/>
    <w:rsid w:val="00CE7EFA"/>
    <w:rsid w:val="00CF0542"/>
    <w:rsid w:val="00CF05CC"/>
    <w:rsid w:val="00CF0B97"/>
    <w:rsid w:val="00CF13D5"/>
    <w:rsid w:val="00CF1782"/>
    <w:rsid w:val="00CF17D3"/>
    <w:rsid w:val="00CF1A58"/>
    <w:rsid w:val="00CF1AB9"/>
    <w:rsid w:val="00CF1EEE"/>
    <w:rsid w:val="00CF258B"/>
    <w:rsid w:val="00CF25E0"/>
    <w:rsid w:val="00CF29F3"/>
    <w:rsid w:val="00CF2B21"/>
    <w:rsid w:val="00CF2DBC"/>
    <w:rsid w:val="00CF2DD5"/>
    <w:rsid w:val="00CF3144"/>
    <w:rsid w:val="00CF3727"/>
    <w:rsid w:val="00CF3991"/>
    <w:rsid w:val="00CF3A2E"/>
    <w:rsid w:val="00CF3E4F"/>
    <w:rsid w:val="00CF3FBD"/>
    <w:rsid w:val="00CF4827"/>
    <w:rsid w:val="00CF4A27"/>
    <w:rsid w:val="00CF4A93"/>
    <w:rsid w:val="00CF5D28"/>
    <w:rsid w:val="00CF5E92"/>
    <w:rsid w:val="00CF5FB9"/>
    <w:rsid w:val="00CF616C"/>
    <w:rsid w:val="00CF6828"/>
    <w:rsid w:val="00CF707D"/>
    <w:rsid w:val="00CF736B"/>
    <w:rsid w:val="00CF7698"/>
    <w:rsid w:val="00CF78A3"/>
    <w:rsid w:val="00CF7B8B"/>
    <w:rsid w:val="00CF7BCD"/>
    <w:rsid w:val="00CF7E23"/>
    <w:rsid w:val="00D006F8"/>
    <w:rsid w:val="00D00757"/>
    <w:rsid w:val="00D01307"/>
    <w:rsid w:val="00D0176B"/>
    <w:rsid w:val="00D01A82"/>
    <w:rsid w:val="00D0228D"/>
    <w:rsid w:val="00D026F3"/>
    <w:rsid w:val="00D029C9"/>
    <w:rsid w:val="00D03257"/>
    <w:rsid w:val="00D0343B"/>
    <w:rsid w:val="00D03DE2"/>
    <w:rsid w:val="00D03E32"/>
    <w:rsid w:val="00D0454B"/>
    <w:rsid w:val="00D053AD"/>
    <w:rsid w:val="00D064E8"/>
    <w:rsid w:val="00D06907"/>
    <w:rsid w:val="00D06AF0"/>
    <w:rsid w:val="00D07306"/>
    <w:rsid w:val="00D074C1"/>
    <w:rsid w:val="00D079DE"/>
    <w:rsid w:val="00D07CF4"/>
    <w:rsid w:val="00D1029C"/>
    <w:rsid w:val="00D10659"/>
    <w:rsid w:val="00D10CC6"/>
    <w:rsid w:val="00D118A1"/>
    <w:rsid w:val="00D11FC2"/>
    <w:rsid w:val="00D122F0"/>
    <w:rsid w:val="00D12390"/>
    <w:rsid w:val="00D12843"/>
    <w:rsid w:val="00D12BB1"/>
    <w:rsid w:val="00D12CD6"/>
    <w:rsid w:val="00D12F3B"/>
    <w:rsid w:val="00D1321A"/>
    <w:rsid w:val="00D1402B"/>
    <w:rsid w:val="00D14580"/>
    <w:rsid w:val="00D1480E"/>
    <w:rsid w:val="00D149FC"/>
    <w:rsid w:val="00D14D8D"/>
    <w:rsid w:val="00D14F5D"/>
    <w:rsid w:val="00D152A1"/>
    <w:rsid w:val="00D15702"/>
    <w:rsid w:val="00D1593A"/>
    <w:rsid w:val="00D159D6"/>
    <w:rsid w:val="00D15B9B"/>
    <w:rsid w:val="00D15CEC"/>
    <w:rsid w:val="00D163E3"/>
    <w:rsid w:val="00D164C6"/>
    <w:rsid w:val="00D164C7"/>
    <w:rsid w:val="00D1685D"/>
    <w:rsid w:val="00D16A0E"/>
    <w:rsid w:val="00D16B23"/>
    <w:rsid w:val="00D170CE"/>
    <w:rsid w:val="00D17399"/>
    <w:rsid w:val="00D20087"/>
    <w:rsid w:val="00D206EC"/>
    <w:rsid w:val="00D20CDD"/>
    <w:rsid w:val="00D21139"/>
    <w:rsid w:val="00D2115C"/>
    <w:rsid w:val="00D21260"/>
    <w:rsid w:val="00D21472"/>
    <w:rsid w:val="00D2186E"/>
    <w:rsid w:val="00D219AF"/>
    <w:rsid w:val="00D21CA7"/>
    <w:rsid w:val="00D229E0"/>
    <w:rsid w:val="00D22AB4"/>
    <w:rsid w:val="00D22BB4"/>
    <w:rsid w:val="00D23029"/>
    <w:rsid w:val="00D2369F"/>
    <w:rsid w:val="00D23805"/>
    <w:rsid w:val="00D2380D"/>
    <w:rsid w:val="00D23B31"/>
    <w:rsid w:val="00D23C69"/>
    <w:rsid w:val="00D24BC2"/>
    <w:rsid w:val="00D24F8D"/>
    <w:rsid w:val="00D251F0"/>
    <w:rsid w:val="00D25316"/>
    <w:rsid w:val="00D25790"/>
    <w:rsid w:val="00D25A92"/>
    <w:rsid w:val="00D25BD4"/>
    <w:rsid w:val="00D25F8A"/>
    <w:rsid w:val="00D25FB5"/>
    <w:rsid w:val="00D260F8"/>
    <w:rsid w:val="00D2644E"/>
    <w:rsid w:val="00D26636"/>
    <w:rsid w:val="00D2711D"/>
    <w:rsid w:val="00D271B6"/>
    <w:rsid w:val="00D27A3B"/>
    <w:rsid w:val="00D27B8F"/>
    <w:rsid w:val="00D27BA8"/>
    <w:rsid w:val="00D305E3"/>
    <w:rsid w:val="00D30919"/>
    <w:rsid w:val="00D30990"/>
    <w:rsid w:val="00D30A33"/>
    <w:rsid w:val="00D30D9E"/>
    <w:rsid w:val="00D30F92"/>
    <w:rsid w:val="00D30FE1"/>
    <w:rsid w:val="00D31477"/>
    <w:rsid w:val="00D321C8"/>
    <w:rsid w:val="00D32604"/>
    <w:rsid w:val="00D328FB"/>
    <w:rsid w:val="00D330EB"/>
    <w:rsid w:val="00D330EE"/>
    <w:rsid w:val="00D3355B"/>
    <w:rsid w:val="00D339CB"/>
    <w:rsid w:val="00D34272"/>
    <w:rsid w:val="00D34F79"/>
    <w:rsid w:val="00D352E8"/>
    <w:rsid w:val="00D3579A"/>
    <w:rsid w:val="00D35817"/>
    <w:rsid w:val="00D3608A"/>
    <w:rsid w:val="00D36556"/>
    <w:rsid w:val="00D365A1"/>
    <w:rsid w:val="00D36AFB"/>
    <w:rsid w:val="00D375CE"/>
    <w:rsid w:val="00D376E4"/>
    <w:rsid w:val="00D379F2"/>
    <w:rsid w:val="00D40585"/>
    <w:rsid w:val="00D40679"/>
    <w:rsid w:val="00D40837"/>
    <w:rsid w:val="00D408F8"/>
    <w:rsid w:val="00D40900"/>
    <w:rsid w:val="00D40B05"/>
    <w:rsid w:val="00D40B68"/>
    <w:rsid w:val="00D40FB0"/>
    <w:rsid w:val="00D41104"/>
    <w:rsid w:val="00D41201"/>
    <w:rsid w:val="00D41A2A"/>
    <w:rsid w:val="00D41CC9"/>
    <w:rsid w:val="00D41D56"/>
    <w:rsid w:val="00D41DAE"/>
    <w:rsid w:val="00D421F8"/>
    <w:rsid w:val="00D42F20"/>
    <w:rsid w:val="00D432BD"/>
    <w:rsid w:val="00D43B1C"/>
    <w:rsid w:val="00D440F4"/>
    <w:rsid w:val="00D44643"/>
    <w:rsid w:val="00D44C42"/>
    <w:rsid w:val="00D44C8A"/>
    <w:rsid w:val="00D454DC"/>
    <w:rsid w:val="00D45E36"/>
    <w:rsid w:val="00D46CCA"/>
    <w:rsid w:val="00D46F40"/>
    <w:rsid w:val="00D474F5"/>
    <w:rsid w:val="00D4773E"/>
    <w:rsid w:val="00D47864"/>
    <w:rsid w:val="00D47BB1"/>
    <w:rsid w:val="00D47C16"/>
    <w:rsid w:val="00D501F2"/>
    <w:rsid w:val="00D503D9"/>
    <w:rsid w:val="00D507AA"/>
    <w:rsid w:val="00D50862"/>
    <w:rsid w:val="00D50C12"/>
    <w:rsid w:val="00D51467"/>
    <w:rsid w:val="00D514FF"/>
    <w:rsid w:val="00D51713"/>
    <w:rsid w:val="00D51750"/>
    <w:rsid w:val="00D51917"/>
    <w:rsid w:val="00D51952"/>
    <w:rsid w:val="00D51F78"/>
    <w:rsid w:val="00D51FF9"/>
    <w:rsid w:val="00D524F4"/>
    <w:rsid w:val="00D52907"/>
    <w:rsid w:val="00D52B01"/>
    <w:rsid w:val="00D52EBB"/>
    <w:rsid w:val="00D530C8"/>
    <w:rsid w:val="00D5337B"/>
    <w:rsid w:val="00D534A8"/>
    <w:rsid w:val="00D5362D"/>
    <w:rsid w:val="00D53EBB"/>
    <w:rsid w:val="00D5403A"/>
    <w:rsid w:val="00D54324"/>
    <w:rsid w:val="00D548D4"/>
    <w:rsid w:val="00D54E40"/>
    <w:rsid w:val="00D550B7"/>
    <w:rsid w:val="00D5510A"/>
    <w:rsid w:val="00D55492"/>
    <w:rsid w:val="00D55520"/>
    <w:rsid w:val="00D5556C"/>
    <w:rsid w:val="00D55627"/>
    <w:rsid w:val="00D5595D"/>
    <w:rsid w:val="00D559C1"/>
    <w:rsid w:val="00D55A7A"/>
    <w:rsid w:val="00D55AF8"/>
    <w:rsid w:val="00D55D93"/>
    <w:rsid w:val="00D5627B"/>
    <w:rsid w:val="00D56382"/>
    <w:rsid w:val="00D56608"/>
    <w:rsid w:val="00D56B86"/>
    <w:rsid w:val="00D56F42"/>
    <w:rsid w:val="00D573E5"/>
    <w:rsid w:val="00D57814"/>
    <w:rsid w:val="00D57936"/>
    <w:rsid w:val="00D579D3"/>
    <w:rsid w:val="00D57ADD"/>
    <w:rsid w:val="00D57F96"/>
    <w:rsid w:val="00D607AC"/>
    <w:rsid w:val="00D608C0"/>
    <w:rsid w:val="00D608F3"/>
    <w:rsid w:val="00D609D2"/>
    <w:rsid w:val="00D60B7F"/>
    <w:rsid w:val="00D60E69"/>
    <w:rsid w:val="00D6118B"/>
    <w:rsid w:val="00D61223"/>
    <w:rsid w:val="00D61598"/>
    <w:rsid w:val="00D61B07"/>
    <w:rsid w:val="00D61C14"/>
    <w:rsid w:val="00D61D16"/>
    <w:rsid w:val="00D6242A"/>
    <w:rsid w:val="00D62A8B"/>
    <w:rsid w:val="00D62CFD"/>
    <w:rsid w:val="00D630BB"/>
    <w:rsid w:val="00D633E3"/>
    <w:rsid w:val="00D64023"/>
    <w:rsid w:val="00D640CB"/>
    <w:rsid w:val="00D643EB"/>
    <w:rsid w:val="00D64489"/>
    <w:rsid w:val="00D64CA4"/>
    <w:rsid w:val="00D64EA5"/>
    <w:rsid w:val="00D65D9F"/>
    <w:rsid w:val="00D666F2"/>
    <w:rsid w:val="00D6679A"/>
    <w:rsid w:val="00D668A9"/>
    <w:rsid w:val="00D66AF9"/>
    <w:rsid w:val="00D66C20"/>
    <w:rsid w:val="00D67283"/>
    <w:rsid w:val="00D7048B"/>
    <w:rsid w:val="00D707F4"/>
    <w:rsid w:val="00D709C0"/>
    <w:rsid w:val="00D70AEC"/>
    <w:rsid w:val="00D70DE6"/>
    <w:rsid w:val="00D711B3"/>
    <w:rsid w:val="00D71326"/>
    <w:rsid w:val="00D7177C"/>
    <w:rsid w:val="00D71CDF"/>
    <w:rsid w:val="00D71D0D"/>
    <w:rsid w:val="00D721FF"/>
    <w:rsid w:val="00D72669"/>
    <w:rsid w:val="00D72FF6"/>
    <w:rsid w:val="00D73518"/>
    <w:rsid w:val="00D73733"/>
    <w:rsid w:val="00D740E9"/>
    <w:rsid w:val="00D743A6"/>
    <w:rsid w:val="00D746F4"/>
    <w:rsid w:val="00D7494D"/>
    <w:rsid w:val="00D75289"/>
    <w:rsid w:val="00D7558A"/>
    <w:rsid w:val="00D75F2E"/>
    <w:rsid w:val="00D7604E"/>
    <w:rsid w:val="00D761EB"/>
    <w:rsid w:val="00D76A9B"/>
    <w:rsid w:val="00D76FA1"/>
    <w:rsid w:val="00D77376"/>
    <w:rsid w:val="00D77A81"/>
    <w:rsid w:val="00D77C5C"/>
    <w:rsid w:val="00D77D14"/>
    <w:rsid w:val="00D801E5"/>
    <w:rsid w:val="00D802E0"/>
    <w:rsid w:val="00D806D6"/>
    <w:rsid w:val="00D81123"/>
    <w:rsid w:val="00D812E7"/>
    <w:rsid w:val="00D8151A"/>
    <w:rsid w:val="00D8174A"/>
    <w:rsid w:val="00D817C8"/>
    <w:rsid w:val="00D819DE"/>
    <w:rsid w:val="00D81C51"/>
    <w:rsid w:val="00D81EFD"/>
    <w:rsid w:val="00D826AB"/>
    <w:rsid w:val="00D83612"/>
    <w:rsid w:val="00D836CF"/>
    <w:rsid w:val="00D8387F"/>
    <w:rsid w:val="00D83F88"/>
    <w:rsid w:val="00D844A3"/>
    <w:rsid w:val="00D84963"/>
    <w:rsid w:val="00D85450"/>
    <w:rsid w:val="00D85461"/>
    <w:rsid w:val="00D85A53"/>
    <w:rsid w:val="00D85FA6"/>
    <w:rsid w:val="00D862B4"/>
    <w:rsid w:val="00D862C5"/>
    <w:rsid w:val="00D8678E"/>
    <w:rsid w:val="00D86ADA"/>
    <w:rsid w:val="00D86B65"/>
    <w:rsid w:val="00D86CFD"/>
    <w:rsid w:val="00D86DB4"/>
    <w:rsid w:val="00D874DF"/>
    <w:rsid w:val="00D87B6B"/>
    <w:rsid w:val="00D87BEA"/>
    <w:rsid w:val="00D87CC7"/>
    <w:rsid w:val="00D90B38"/>
    <w:rsid w:val="00D90C7B"/>
    <w:rsid w:val="00D90E95"/>
    <w:rsid w:val="00D90F1C"/>
    <w:rsid w:val="00D91247"/>
    <w:rsid w:val="00D91C6F"/>
    <w:rsid w:val="00D91E87"/>
    <w:rsid w:val="00D92247"/>
    <w:rsid w:val="00D9266E"/>
    <w:rsid w:val="00D926EA"/>
    <w:rsid w:val="00D92B77"/>
    <w:rsid w:val="00D93458"/>
    <w:rsid w:val="00D934E1"/>
    <w:rsid w:val="00D93514"/>
    <w:rsid w:val="00D93604"/>
    <w:rsid w:val="00D93ACE"/>
    <w:rsid w:val="00D93B08"/>
    <w:rsid w:val="00D93D3A"/>
    <w:rsid w:val="00D93E1F"/>
    <w:rsid w:val="00D93F67"/>
    <w:rsid w:val="00D9415C"/>
    <w:rsid w:val="00D941BB"/>
    <w:rsid w:val="00D94353"/>
    <w:rsid w:val="00D9437C"/>
    <w:rsid w:val="00D94743"/>
    <w:rsid w:val="00D94CF6"/>
    <w:rsid w:val="00D953B8"/>
    <w:rsid w:val="00D95899"/>
    <w:rsid w:val="00D9590C"/>
    <w:rsid w:val="00D95B3B"/>
    <w:rsid w:val="00D95CC2"/>
    <w:rsid w:val="00D96136"/>
    <w:rsid w:val="00D96322"/>
    <w:rsid w:val="00D96C93"/>
    <w:rsid w:val="00D96F35"/>
    <w:rsid w:val="00D97028"/>
    <w:rsid w:val="00D9716A"/>
    <w:rsid w:val="00D97597"/>
    <w:rsid w:val="00D97A36"/>
    <w:rsid w:val="00D97F1B"/>
    <w:rsid w:val="00DA08A7"/>
    <w:rsid w:val="00DA0E60"/>
    <w:rsid w:val="00DA12DD"/>
    <w:rsid w:val="00DA14EE"/>
    <w:rsid w:val="00DA171D"/>
    <w:rsid w:val="00DA1A5F"/>
    <w:rsid w:val="00DA2007"/>
    <w:rsid w:val="00DA2056"/>
    <w:rsid w:val="00DA21B0"/>
    <w:rsid w:val="00DA2250"/>
    <w:rsid w:val="00DA252C"/>
    <w:rsid w:val="00DA2585"/>
    <w:rsid w:val="00DA26C4"/>
    <w:rsid w:val="00DA2908"/>
    <w:rsid w:val="00DA29CE"/>
    <w:rsid w:val="00DA2B29"/>
    <w:rsid w:val="00DA2B2C"/>
    <w:rsid w:val="00DA32FA"/>
    <w:rsid w:val="00DA3313"/>
    <w:rsid w:val="00DA367A"/>
    <w:rsid w:val="00DA384B"/>
    <w:rsid w:val="00DA3870"/>
    <w:rsid w:val="00DA41A8"/>
    <w:rsid w:val="00DA4376"/>
    <w:rsid w:val="00DA5158"/>
    <w:rsid w:val="00DA5846"/>
    <w:rsid w:val="00DA587A"/>
    <w:rsid w:val="00DA5D93"/>
    <w:rsid w:val="00DA5DA7"/>
    <w:rsid w:val="00DA6A35"/>
    <w:rsid w:val="00DA6AE0"/>
    <w:rsid w:val="00DA6BC0"/>
    <w:rsid w:val="00DA6CA8"/>
    <w:rsid w:val="00DA6F40"/>
    <w:rsid w:val="00DA7439"/>
    <w:rsid w:val="00DA7A4E"/>
    <w:rsid w:val="00DA7BE8"/>
    <w:rsid w:val="00DA7D13"/>
    <w:rsid w:val="00DB0615"/>
    <w:rsid w:val="00DB0C3B"/>
    <w:rsid w:val="00DB0DE5"/>
    <w:rsid w:val="00DB0F57"/>
    <w:rsid w:val="00DB1757"/>
    <w:rsid w:val="00DB1D9B"/>
    <w:rsid w:val="00DB1F4F"/>
    <w:rsid w:val="00DB1FE7"/>
    <w:rsid w:val="00DB21D5"/>
    <w:rsid w:val="00DB33A0"/>
    <w:rsid w:val="00DB365C"/>
    <w:rsid w:val="00DB3A47"/>
    <w:rsid w:val="00DB4558"/>
    <w:rsid w:val="00DB467E"/>
    <w:rsid w:val="00DB475D"/>
    <w:rsid w:val="00DB487C"/>
    <w:rsid w:val="00DB4A79"/>
    <w:rsid w:val="00DB4B2B"/>
    <w:rsid w:val="00DB4C3E"/>
    <w:rsid w:val="00DB4D19"/>
    <w:rsid w:val="00DB4EAF"/>
    <w:rsid w:val="00DB4FD5"/>
    <w:rsid w:val="00DB557E"/>
    <w:rsid w:val="00DB569C"/>
    <w:rsid w:val="00DB5C56"/>
    <w:rsid w:val="00DB5DDE"/>
    <w:rsid w:val="00DB6019"/>
    <w:rsid w:val="00DB604C"/>
    <w:rsid w:val="00DB6248"/>
    <w:rsid w:val="00DB66CD"/>
    <w:rsid w:val="00DB690C"/>
    <w:rsid w:val="00DB69DE"/>
    <w:rsid w:val="00DB6BAE"/>
    <w:rsid w:val="00DB6C58"/>
    <w:rsid w:val="00DB6F2D"/>
    <w:rsid w:val="00DB7035"/>
    <w:rsid w:val="00DB737D"/>
    <w:rsid w:val="00DB73A1"/>
    <w:rsid w:val="00DB7538"/>
    <w:rsid w:val="00DB7692"/>
    <w:rsid w:val="00DB77EE"/>
    <w:rsid w:val="00DC00BD"/>
    <w:rsid w:val="00DC06DD"/>
    <w:rsid w:val="00DC119A"/>
    <w:rsid w:val="00DC15AB"/>
    <w:rsid w:val="00DC189F"/>
    <w:rsid w:val="00DC1E66"/>
    <w:rsid w:val="00DC1F60"/>
    <w:rsid w:val="00DC2462"/>
    <w:rsid w:val="00DC2616"/>
    <w:rsid w:val="00DC281D"/>
    <w:rsid w:val="00DC2AA2"/>
    <w:rsid w:val="00DC2AC7"/>
    <w:rsid w:val="00DC306B"/>
    <w:rsid w:val="00DC30E7"/>
    <w:rsid w:val="00DC311B"/>
    <w:rsid w:val="00DC335D"/>
    <w:rsid w:val="00DC352A"/>
    <w:rsid w:val="00DC3719"/>
    <w:rsid w:val="00DC3C19"/>
    <w:rsid w:val="00DC3C42"/>
    <w:rsid w:val="00DC3DCE"/>
    <w:rsid w:val="00DC4322"/>
    <w:rsid w:val="00DC452D"/>
    <w:rsid w:val="00DC4807"/>
    <w:rsid w:val="00DC4ABC"/>
    <w:rsid w:val="00DC4B5F"/>
    <w:rsid w:val="00DC4FA4"/>
    <w:rsid w:val="00DC532C"/>
    <w:rsid w:val="00DC5354"/>
    <w:rsid w:val="00DC5376"/>
    <w:rsid w:val="00DC54B3"/>
    <w:rsid w:val="00DC57CE"/>
    <w:rsid w:val="00DC5884"/>
    <w:rsid w:val="00DC58DD"/>
    <w:rsid w:val="00DC5CA2"/>
    <w:rsid w:val="00DC5D4C"/>
    <w:rsid w:val="00DC5D6E"/>
    <w:rsid w:val="00DC5E25"/>
    <w:rsid w:val="00DC5EF1"/>
    <w:rsid w:val="00DC5F36"/>
    <w:rsid w:val="00DC63A2"/>
    <w:rsid w:val="00DC6547"/>
    <w:rsid w:val="00DC6777"/>
    <w:rsid w:val="00DC6955"/>
    <w:rsid w:val="00DC695B"/>
    <w:rsid w:val="00DC72E1"/>
    <w:rsid w:val="00DC7424"/>
    <w:rsid w:val="00DC77D9"/>
    <w:rsid w:val="00DC791E"/>
    <w:rsid w:val="00DD09A1"/>
    <w:rsid w:val="00DD1493"/>
    <w:rsid w:val="00DD1ADC"/>
    <w:rsid w:val="00DD1CFF"/>
    <w:rsid w:val="00DD1E0C"/>
    <w:rsid w:val="00DD1E60"/>
    <w:rsid w:val="00DD20AE"/>
    <w:rsid w:val="00DD212C"/>
    <w:rsid w:val="00DD229E"/>
    <w:rsid w:val="00DD2BCA"/>
    <w:rsid w:val="00DD2DE1"/>
    <w:rsid w:val="00DD2E44"/>
    <w:rsid w:val="00DD373E"/>
    <w:rsid w:val="00DD3772"/>
    <w:rsid w:val="00DD3D03"/>
    <w:rsid w:val="00DD3ED0"/>
    <w:rsid w:val="00DD41A4"/>
    <w:rsid w:val="00DD44BD"/>
    <w:rsid w:val="00DD4982"/>
    <w:rsid w:val="00DD4B38"/>
    <w:rsid w:val="00DD4CC5"/>
    <w:rsid w:val="00DD4D45"/>
    <w:rsid w:val="00DD4FDD"/>
    <w:rsid w:val="00DD55E0"/>
    <w:rsid w:val="00DD5708"/>
    <w:rsid w:val="00DD60D2"/>
    <w:rsid w:val="00DD640C"/>
    <w:rsid w:val="00DD6593"/>
    <w:rsid w:val="00DD6ABE"/>
    <w:rsid w:val="00DD6B62"/>
    <w:rsid w:val="00DD6BDF"/>
    <w:rsid w:val="00DD6C9A"/>
    <w:rsid w:val="00DD6D4E"/>
    <w:rsid w:val="00DD7105"/>
    <w:rsid w:val="00DD7244"/>
    <w:rsid w:val="00DD7832"/>
    <w:rsid w:val="00DD79BF"/>
    <w:rsid w:val="00DD7B79"/>
    <w:rsid w:val="00DD7F27"/>
    <w:rsid w:val="00DE0F23"/>
    <w:rsid w:val="00DE0F34"/>
    <w:rsid w:val="00DE10B9"/>
    <w:rsid w:val="00DE144F"/>
    <w:rsid w:val="00DE19FD"/>
    <w:rsid w:val="00DE1A27"/>
    <w:rsid w:val="00DE1B60"/>
    <w:rsid w:val="00DE2471"/>
    <w:rsid w:val="00DE24C7"/>
    <w:rsid w:val="00DE2771"/>
    <w:rsid w:val="00DE35C2"/>
    <w:rsid w:val="00DE3DBB"/>
    <w:rsid w:val="00DE416C"/>
    <w:rsid w:val="00DE4225"/>
    <w:rsid w:val="00DE4473"/>
    <w:rsid w:val="00DE4830"/>
    <w:rsid w:val="00DE4954"/>
    <w:rsid w:val="00DE497C"/>
    <w:rsid w:val="00DE4996"/>
    <w:rsid w:val="00DE50D1"/>
    <w:rsid w:val="00DE5363"/>
    <w:rsid w:val="00DE5C38"/>
    <w:rsid w:val="00DE5C62"/>
    <w:rsid w:val="00DE6119"/>
    <w:rsid w:val="00DE640B"/>
    <w:rsid w:val="00DE6AD8"/>
    <w:rsid w:val="00DE6F7A"/>
    <w:rsid w:val="00DE72B4"/>
    <w:rsid w:val="00DE7354"/>
    <w:rsid w:val="00DE78DF"/>
    <w:rsid w:val="00DE7C30"/>
    <w:rsid w:val="00DF0F45"/>
    <w:rsid w:val="00DF0F70"/>
    <w:rsid w:val="00DF1288"/>
    <w:rsid w:val="00DF12AE"/>
    <w:rsid w:val="00DF1403"/>
    <w:rsid w:val="00DF145E"/>
    <w:rsid w:val="00DF146E"/>
    <w:rsid w:val="00DF15B6"/>
    <w:rsid w:val="00DF1790"/>
    <w:rsid w:val="00DF18B0"/>
    <w:rsid w:val="00DF19EE"/>
    <w:rsid w:val="00DF1B2D"/>
    <w:rsid w:val="00DF21A7"/>
    <w:rsid w:val="00DF2729"/>
    <w:rsid w:val="00DF2E98"/>
    <w:rsid w:val="00DF30D2"/>
    <w:rsid w:val="00DF3362"/>
    <w:rsid w:val="00DF3476"/>
    <w:rsid w:val="00DF39E2"/>
    <w:rsid w:val="00DF39EC"/>
    <w:rsid w:val="00DF3AA2"/>
    <w:rsid w:val="00DF3CCC"/>
    <w:rsid w:val="00DF3F70"/>
    <w:rsid w:val="00DF41CA"/>
    <w:rsid w:val="00DF46AA"/>
    <w:rsid w:val="00DF4B44"/>
    <w:rsid w:val="00DF4C40"/>
    <w:rsid w:val="00DF502A"/>
    <w:rsid w:val="00DF5042"/>
    <w:rsid w:val="00DF5244"/>
    <w:rsid w:val="00DF54E4"/>
    <w:rsid w:val="00DF5F38"/>
    <w:rsid w:val="00DF636A"/>
    <w:rsid w:val="00DF6B3D"/>
    <w:rsid w:val="00DF6EBB"/>
    <w:rsid w:val="00DF735B"/>
    <w:rsid w:val="00DF7594"/>
    <w:rsid w:val="00DF7BFA"/>
    <w:rsid w:val="00E003FF"/>
    <w:rsid w:val="00E00601"/>
    <w:rsid w:val="00E00C9B"/>
    <w:rsid w:val="00E00F8B"/>
    <w:rsid w:val="00E010E6"/>
    <w:rsid w:val="00E0118A"/>
    <w:rsid w:val="00E013AC"/>
    <w:rsid w:val="00E013DA"/>
    <w:rsid w:val="00E013EA"/>
    <w:rsid w:val="00E01FF1"/>
    <w:rsid w:val="00E02B0C"/>
    <w:rsid w:val="00E02EB5"/>
    <w:rsid w:val="00E031F6"/>
    <w:rsid w:val="00E03257"/>
    <w:rsid w:val="00E03DC3"/>
    <w:rsid w:val="00E03E14"/>
    <w:rsid w:val="00E03F7C"/>
    <w:rsid w:val="00E044F9"/>
    <w:rsid w:val="00E04A65"/>
    <w:rsid w:val="00E04F84"/>
    <w:rsid w:val="00E05160"/>
    <w:rsid w:val="00E05225"/>
    <w:rsid w:val="00E052E0"/>
    <w:rsid w:val="00E0541F"/>
    <w:rsid w:val="00E0576C"/>
    <w:rsid w:val="00E05B75"/>
    <w:rsid w:val="00E05BE2"/>
    <w:rsid w:val="00E05D60"/>
    <w:rsid w:val="00E0629D"/>
    <w:rsid w:val="00E06367"/>
    <w:rsid w:val="00E063BA"/>
    <w:rsid w:val="00E066E4"/>
    <w:rsid w:val="00E0687D"/>
    <w:rsid w:val="00E06A99"/>
    <w:rsid w:val="00E06DB8"/>
    <w:rsid w:val="00E06F67"/>
    <w:rsid w:val="00E0734B"/>
    <w:rsid w:val="00E073CA"/>
    <w:rsid w:val="00E07864"/>
    <w:rsid w:val="00E07D76"/>
    <w:rsid w:val="00E07F6C"/>
    <w:rsid w:val="00E1069D"/>
    <w:rsid w:val="00E11063"/>
    <w:rsid w:val="00E115E6"/>
    <w:rsid w:val="00E11CDA"/>
    <w:rsid w:val="00E11DCA"/>
    <w:rsid w:val="00E12219"/>
    <w:rsid w:val="00E12619"/>
    <w:rsid w:val="00E128F8"/>
    <w:rsid w:val="00E12ED1"/>
    <w:rsid w:val="00E132D6"/>
    <w:rsid w:val="00E13B9F"/>
    <w:rsid w:val="00E14695"/>
    <w:rsid w:val="00E148E4"/>
    <w:rsid w:val="00E14C6D"/>
    <w:rsid w:val="00E1517F"/>
    <w:rsid w:val="00E15619"/>
    <w:rsid w:val="00E15C9D"/>
    <w:rsid w:val="00E15FD0"/>
    <w:rsid w:val="00E16473"/>
    <w:rsid w:val="00E165B1"/>
    <w:rsid w:val="00E16F3E"/>
    <w:rsid w:val="00E17933"/>
    <w:rsid w:val="00E2048E"/>
    <w:rsid w:val="00E20687"/>
    <w:rsid w:val="00E21BB4"/>
    <w:rsid w:val="00E21CFA"/>
    <w:rsid w:val="00E227C0"/>
    <w:rsid w:val="00E228F6"/>
    <w:rsid w:val="00E22DCD"/>
    <w:rsid w:val="00E22E3F"/>
    <w:rsid w:val="00E23097"/>
    <w:rsid w:val="00E236F2"/>
    <w:rsid w:val="00E23935"/>
    <w:rsid w:val="00E23A36"/>
    <w:rsid w:val="00E23ADE"/>
    <w:rsid w:val="00E23CF7"/>
    <w:rsid w:val="00E23D96"/>
    <w:rsid w:val="00E23DBF"/>
    <w:rsid w:val="00E241C2"/>
    <w:rsid w:val="00E2422F"/>
    <w:rsid w:val="00E2479B"/>
    <w:rsid w:val="00E24932"/>
    <w:rsid w:val="00E24D8F"/>
    <w:rsid w:val="00E2519E"/>
    <w:rsid w:val="00E253C1"/>
    <w:rsid w:val="00E253FC"/>
    <w:rsid w:val="00E26431"/>
    <w:rsid w:val="00E26544"/>
    <w:rsid w:val="00E267E9"/>
    <w:rsid w:val="00E26993"/>
    <w:rsid w:val="00E27CEA"/>
    <w:rsid w:val="00E30324"/>
    <w:rsid w:val="00E303D6"/>
    <w:rsid w:val="00E309CD"/>
    <w:rsid w:val="00E30DC2"/>
    <w:rsid w:val="00E30EF5"/>
    <w:rsid w:val="00E30FB2"/>
    <w:rsid w:val="00E311DC"/>
    <w:rsid w:val="00E3165F"/>
    <w:rsid w:val="00E319EC"/>
    <w:rsid w:val="00E31AB1"/>
    <w:rsid w:val="00E31B67"/>
    <w:rsid w:val="00E32016"/>
    <w:rsid w:val="00E3202B"/>
    <w:rsid w:val="00E33202"/>
    <w:rsid w:val="00E332CC"/>
    <w:rsid w:val="00E33C00"/>
    <w:rsid w:val="00E33D78"/>
    <w:rsid w:val="00E33E1A"/>
    <w:rsid w:val="00E345EE"/>
    <w:rsid w:val="00E347C9"/>
    <w:rsid w:val="00E34810"/>
    <w:rsid w:val="00E34B2A"/>
    <w:rsid w:val="00E34CA1"/>
    <w:rsid w:val="00E34E3D"/>
    <w:rsid w:val="00E34F18"/>
    <w:rsid w:val="00E358DA"/>
    <w:rsid w:val="00E359A2"/>
    <w:rsid w:val="00E35A29"/>
    <w:rsid w:val="00E35E47"/>
    <w:rsid w:val="00E360E6"/>
    <w:rsid w:val="00E3643D"/>
    <w:rsid w:val="00E36D5B"/>
    <w:rsid w:val="00E36E77"/>
    <w:rsid w:val="00E37371"/>
    <w:rsid w:val="00E37672"/>
    <w:rsid w:val="00E37DCB"/>
    <w:rsid w:val="00E37FD8"/>
    <w:rsid w:val="00E4050C"/>
    <w:rsid w:val="00E405C9"/>
    <w:rsid w:val="00E4179F"/>
    <w:rsid w:val="00E41ABA"/>
    <w:rsid w:val="00E4220F"/>
    <w:rsid w:val="00E42216"/>
    <w:rsid w:val="00E425C5"/>
    <w:rsid w:val="00E4263F"/>
    <w:rsid w:val="00E426A3"/>
    <w:rsid w:val="00E4279B"/>
    <w:rsid w:val="00E428F1"/>
    <w:rsid w:val="00E434B6"/>
    <w:rsid w:val="00E434BA"/>
    <w:rsid w:val="00E435B8"/>
    <w:rsid w:val="00E435D5"/>
    <w:rsid w:val="00E4372C"/>
    <w:rsid w:val="00E43820"/>
    <w:rsid w:val="00E43CC0"/>
    <w:rsid w:val="00E4469A"/>
    <w:rsid w:val="00E453EB"/>
    <w:rsid w:val="00E45C30"/>
    <w:rsid w:val="00E45D83"/>
    <w:rsid w:val="00E45DF0"/>
    <w:rsid w:val="00E461C4"/>
    <w:rsid w:val="00E463DA"/>
    <w:rsid w:val="00E46525"/>
    <w:rsid w:val="00E4690E"/>
    <w:rsid w:val="00E46F5F"/>
    <w:rsid w:val="00E47137"/>
    <w:rsid w:val="00E47BFE"/>
    <w:rsid w:val="00E5000E"/>
    <w:rsid w:val="00E502C8"/>
    <w:rsid w:val="00E5033E"/>
    <w:rsid w:val="00E50837"/>
    <w:rsid w:val="00E50F38"/>
    <w:rsid w:val="00E51085"/>
    <w:rsid w:val="00E512A5"/>
    <w:rsid w:val="00E515C5"/>
    <w:rsid w:val="00E5172C"/>
    <w:rsid w:val="00E517E4"/>
    <w:rsid w:val="00E51B20"/>
    <w:rsid w:val="00E5254B"/>
    <w:rsid w:val="00E5291B"/>
    <w:rsid w:val="00E52A8B"/>
    <w:rsid w:val="00E52F9E"/>
    <w:rsid w:val="00E5320A"/>
    <w:rsid w:val="00E5360D"/>
    <w:rsid w:val="00E5370B"/>
    <w:rsid w:val="00E53DC3"/>
    <w:rsid w:val="00E5473D"/>
    <w:rsid w:val="00E549F2"/>
    <w:rsid w:val="00E54BD4"/>
    <w:rsid w:val="00E54C21"/>
    <w:rsid w:val="00E557DB"/>
    <w:rsid w:val="00E55CC1"/>
    <w:rsid w:val="00E56439"/>
    <w:rsid w:val="00E56832"/>
    <w:rsid w:val="00E57380"/>
    <w:rsid w:val="00E57617"/>
    <w:rsid w:val="00E5783F"/>
    <w:rsid w:val="00E57F66"/>
    <w:rsid w:val="00E600F8"/>
    <w:rsid w:val="00E6040F"/>
    <w:rsid w:val="00E6043D"/>
    <w:rsid w:val="00E62792"/>
    <w:rsid w:val="00E627BC"/>
    <w:rsid w:val="00E62B10"/>
    <w:rsid w:val="00E63348"/>
    <w:rsid w:val="00E6390D"/>
    <w:rsid w:val="00E63A6F"/>
    <w:rsid w:val="00E64C61"/>
    <w:rsid w:val="00E64C85"/>
    <w:rsid w:val="00E65D68"/>
    <w:rsid w:val="00E66281"/>
    <w:rsid w:val="00E66445"/>
    <w:rsid w:val="00E668D8"/>
    <w:rsid w:val="00E66B5C"/>
    <w:rsid w:val="00E66D0B"/>
    <w:rsid w:val="00E67204"/>
    <w:rsid w:val="00E67833"/>
    <w:rsid w:val="00E67BA3"/>
    <w:rsid w:val="00E70787"/>
    <w:rsid w:val="00E70F09"/>
    <w:rsid w:val="00E70F47"/>
    <w:rsid w:val="00E712BD"/>
    <w:rsid w:val="00E71353"/>
    <w:rsid w:val="00E71456"/>
    <w:rsid w:val="00E71BC0"/>
    <w:rsid w:val="00E71D7E"/>
    <w:rsid w:val="00E72339"/>
    <w:rsid w:val="00E725F8"/>
    <w:rsid w:val="00E7285A"/>
    <w:rsid w:val="00E738B1"/>
    <w:rsid w:val="00E739BA"/>
    <w:rsid w:val="00E73C4D"/>
    <w:rsid w:val="00E73C78"/>
    <w:rsid w:val="00E73D4E"/>
    <w:rsid w:val="00E73EA7"/>
    <w:rsid w:val="00E74B43"/>
    <w:rsid w:val="00E74E22"/>
    <w:rsid w:val="00E750C5"/>
    <w:rsid w:val="00E752D8"/>
    <w:rsid w:val="00E754C1"/>
    <w:rsid w:val="00E7590C"/>
    <w:rsid w:val="00E75F73"/>
    <w:rsid w:val="00E7601D"/>
    <w:rsid w:val="00E762EF"/>
    <w:rsid w:val="00E763DB"/>
    <w:rsid w:val="00E7665F"/>
    <w:rsid w:val="00E766AC"/>
    <w:rsid w:val="00E76960"/>
    <w:rsid w:val="00E76ED2"/>
    <w:rsid w:val="00E77108"/>
    <w:rsid w:val="00E77119"/>
    <w:rsid w:val="00E77124"/>
    <w:rsid w:val="00E77335"/>
    <w:rsid w:val="00E773E9"/>
    <w:rsid w:val="00E77668"/>
    <w:rsid w:val="00E776F7"/>
    <w:rsid w:val="00E77944"/>
    <w:rsid w:val="00E77ABB"/>
    <w:rsid w:val="00E77ADF"/>
    <w:rsid w:val="00E77B4B"/>
    <w:rsid w:val="00E80702"/>
    <w:rsid w:val="00E80EE8"/>
    <w:rsid w:val="00E811C1"/>
    <w:rsid w:val="00E8131F"/>
    <w:rsid w:val="00E81BEA"/>
    <w:rsid w:val="00E82474"/>
    <w:rsid w:val="00E824B5"/>
    <w:rsid w:val="00E82931"/>
    <w:rsid w:val="00E832A0"/>
    <w:rsid w:val="00E833C8"/>
    <w:rsid w:val="00E833EE"/>
    <w:rsid w:val="00E8365F"/>
    <w:rsid w:val="00E83ADF"/>
    <w:rsid w:val="00E83D40"/>
    <w:rsid w:val="00E83F69"/>
    <w:rsid w:val="00E84383"/>
    <w:rsid w:val="00E84792"/>
    <w:rsid w:val="00E8514E"/>
    <w:rsid w:val="00E85307"/>
    <w:rsid w:val="00E8550B"/>
    <w:rsid w:val="00E85C2C"/>
    <w:rsid w:val="00E861A5"/>
    <w:rsid w:val="00E86E51"/>
    <w:rsid w:val="00E87222"/>
    <w:rsid w:val="00E874C6"/>
    <w:rsid w:val="00E87858"/>
    <w:rsid w:val="00E87878"/>
    <w:rsid w:val="00E87BCC"/>
    <w:rsid w:val="00E87DE0"/>
    <w:rsid w:val="00E905F6"/>
    <w:rsid w:val="00E905FB"/>
    <w:rsid w:val="00E9088E"/>
    <w:rsid w:val="00E90A89"/>
    <w:rsid w:val="00E90B83"/>
    <w:rsid w:val="00E912FF"/>
    <w:rsid w:val="00E91485"/>
    <w:rsid w:val="00E923C3"/>
    <w:rsid w:val="00E929CC"/>
    <w:rsid w:val="00E92F1B"/>
    <w:rsid w:val="00E93350"/>
    <w:rsid w:val="00E93359"/>
    <w:rsid w:val="00E9357D"/>
    <w:rsid w:val="00E9394A"/>
    <w:rsid w:val="00E93A61"/>
    <w:rsid w:val="00E93CC5"/>
    <w:rsid w:val="00E94423"/>
    <w:rsid w:val="00E946A6"/>
    <w:rsid w:val="00E946F5"/>
    <w:rsid w:val="00E94B13"/>
    <w:rsid w:val="00E94C88"/>
    <w:rsid w:val="00E950B8"/>
    <w:rsid w:val="00E951AA"/>
    <w:rsid w:val="00E9565A"/>
    <w:rsid w:val="00E957C2"/>
    <w:rsid w:val="00E95D52"/>
    <w:rsid w:val="00E95F2A"/>
    <w:rsid w:val="00E96AD0"/>
    <w:rsid w:val="00E96BFE"/>
    <w:rsid w:val="00E96F94"/>
    <w:rsid w:val="00E97203"/>
    <w:rsid w:val="00E9739A"/>
    <w:rsid w:val="00E9768C"/>
    <w:rsid w:val="00E97783"/>
    <w:rsid w:val="00E979FD"/>
    <w:rsid w:val="00E97BBA"/>
    <w:rsid w:val="00E97EB2"/>
    <w:rsid w:val="00EA1525"/>
    <w:rsid w:val="00EA1B4A"/>
    <w:rsid w:val="00EA1B9C"/>
    <w:rsid w:val="00EA1C54"/>
    <w:rsid w:val="00EA1D43"/>
    <w:rsid w:val="00EA237E"/>
    <w:rsid w:val="00EA28C2"/>
    <w:rsid w:val="00EA333D"/>
    <w:rsid w:val="00EA3576"/>
    <w:rsid w:val="00EA3C33"/>
    <w:rsid w:val="00EA3CF5"/>
    <w:rsid w:val="00EA4030"/>
    <w:rsid w:val="00EA41BF"/>
    <w:rsid w:val="00EA47E3"/>
    <w:rsid w:val="00EA4CF8"/>
    <w:rsid w:val="00EA5011"/>
    <w:rsid w:val="00EA519B"/>
    <w:rsid w:val="00EA5833"/>
    <w:rsid w:val="00EA5EE0"/>
    <w:rsid w:val="00EA5F2D"/>
    <w:rsid w:val="00EA61F9"/>
    <w:rsid w:val="00EA6240"/>
    <w:rsid w:val="00EA625C"/>
    <w:rsid w:val="00EA637C"/>
    <w:rsid w:val="00EA63BB"/>
    <w:rsid w:val="00EA6CC2"/>
    <w:rsid w:val="00EA6E0F"/>
    <w:rsid w:val="00EA6EEB"/>
    <w:rsid w:val="00EA6FE6"/>
    <w:rsid w:val="00EA7120"/>
    <w:rsid w:val="00EA7379"/>
    <w:rsid w:val="00EA76B6"/>
    <w:rsid w:val="00EA7931"/>
    <w:rsid w:val="00EA7AE7"/>
    <w:rsid w:val="00EA7C0E"/>
    <w:rsid w:val="00EA7D8E"/>
    <w:rsid w:val="00EB04BD"/>
    <w:rsid w:val="00EB0663"/>
    <w:rsid w:val="00EB095D"/>
    <w:rsid w:val="00EB113E"/>
    <w:rsid w:val="00EB120E"/>
    <w:rsid w:val="00EB1258"/>
    <w:rsid w:val="00EB1340"/>
    <w:rsid w:val="00EB1448"/>
    <w:rsid w:val="00EB19C1"/>
    <w:rsid w:val="00EB1FDC"/>
    <w:rsid w:val="00EB312B"/>
    <w:rsid w:val="00EB365E"/>
    <w:rsid w:val="00EB3961"/>
    <w:rsid w:val="00EB3E64"/>
    <w:rsid w:val="00EB3F02"/>
    <w:rsid w:val="00EB3F2E"/>
    <w:rsid w:val="00EB4144"/>
    <w:rsid w:val="00EB44EA"/>
    <w:rsid w:val="00EB466D"/>
    <w:rsid w:val="00EB4816"/>
    <w:rsid w:val="00EB4C33"/>
    <w:rsid w:val="00EB50E8"/>
    <w:rsid w:val="00EB5379"/>
    <w:rsid w:val="00EB58AE"/>
    <w:rsid w:val="00EB5A5B"/>
    <w:rsid w:val="00EB5CC2"/>
    <w:rsid w:val="00EB5D9A"/>
    <w:rsid w:val="00EB5DA2"/>
    <w:rsid w:val="00EB602C"/>
    <w:rsid w:val="00EB6807"/>
    <w:rsid w:val="00EB6823"/>
    <w:rsid w:val="00EB6C22"/>
    <w:rsid w:val="00EB72D6"/>
    <w:rsid w:val="00EB7718"/>
    <w:rsid w:val="00EB7792"/>
    <w:rsid w:val="00EB78BE"/>
    <w:rsid w:val="00EC0C23"/>
    <w:rsid w:val="00EC0F20"/>
    <w:rsid w:val="00EC1161"/>
    <w:rsid w:val="00EC151A"/>
    <w:rsid w:val="00EC16CE"/>
    <w:rsid w:val="00EC17C3"/>
    <w:rsid w:val="00EC1DD4"/>
    <w:rsid w:val="00EC1F18"/>
    <w:rsid w:val="00EC21F1"/>
    <w:rsid w:val="00EC2379"/>
    <w:rsid w:val="00EC24FF"/>
    <w:rsid w:val="00EC25C6"/>
    <w:rsid w:val="00EC2996"/>
    <w:rsid w:val="00EC2A64"/>
    <w:rsid w:val="00EC2B4E"/>
    <w:rsid w:val="00EC2F62"/>
    <w:rsid w:val="00EC2F7E"/>
    <w:rsid w:val="00EC3163"/>
    <w:rsid w:val="00EC3963"/>
    <w:rsid w:val="00EC46E3"/>
    <w:rsid w:val="00EC5BC9"/>
    <w:rsid w:val="00EC5E01"/>
    <w:rsid w:val="00EC65D8"/>
    <w:rsid w:val="00EC69DD"/>
    <w:rsid w:val="00EC6DDE"/>
    <w:rsid w:val="00EC6E96"/>
    <w:rsid w:val="00EC6FA2"/>
    <w:rsid w:val="00EC7738"/>
    <w:rsid w:val="00EC7771"/>
    <w:rsid w:val="00EC7B3C"/>
    <w:rsid w:val="00ED0686"/>
    <w:rsid w:val="00ED116F"/>
    <w:rsid w:val="00ED1A15"/>
    <w:rsid w:val="00ED1BBB"/>
    <w:rsid w:val="00ED1DF1"/>
    <w:rsid w:val="00ED2504"/>
    <w:rsid w:val="00ED2607"/>
    <w:rsid w:val="00ED2B05"/>
    <w:rsid w:val="00ED310F"/>
    <w:rsid w:val="00ED3121"/>
    <w:rsid w:val="00ED335E"/>
    <w:rsid w:val="00ED3C9E"/>
    <w:rsid w:val="00ED3E02"/>
    <w:rsid w:val="00ED3E2A"/>
    <w:rsid w:val="00ED412E"/>
    <w:rsid w:val="00ED41B8"/>
    <w:rsid w:val="00ED43C1"/>
    <w:rsid w:val="00ED441E"/>
    <w:rsid w:val="00ED46D1"/>
    <w:rsid w:val="00ED4859"/>
    <w:rsid w:val="00ED4974"/>
    <w:rsid w:val="00ED5101"/>
    <w:rsid w:val="00ED5120"/>
    <w:rsid w:val="00ED5BA8"/>
    <w:rsid w:val="00ED5F5B"/>
    <w:rsid w:val="00ED6033"/>
    <w:rsid w:val="00ED6959"/>
    <w:rsid w:val="00ED6C2F"/>
    <w:rsid w:val="00ED6E3E"/>
    <w:rsid w:val="00ED6EEC"/>
    <w:rsid w:val="00ED6FFE"/>
    <w:rsid w:val="00ED787A"/>
    <w:rsid w:val="00EE0103"/>
    <w:rsid w:val="00EE0567"/>
    <w:rsid w:val="00EE06F8"/>
    <w:rsid w:val="00EE0C33"/>
    <w:rsid w:val="00EE0E50"/>
    <w:rsid w:val="00EE130C"/>
    <w:rsid w:val="00EE13B1"/>
    <w:rsid w:val="00EE1494"/>
    <w:rsid w:val="00EE190C"/>
    <w:rsid w:val="00EE1991"/>
    <w:rsid w:val="00EE216C"/>
    <w:rsid w:val="00EE279D"/>
    <w:rsid w:val="00EE2A48"/>
    <w:rsid w:val="00EE3487"/>
    <w:rsid w:val="00EE3641"/>
    <w:rsid w:val="00EE378E"/>
    <w:rsid w:val="00EE3A4A"/>
    <w:rsid w:val="00EE3AA8"/>
    <w:rsid w:val="00EE3BF2"/>
    <w:rsid w:val="00EE3D3E"/>
    <w:rsid w:val="00EE4145"/>
    <w:rsid w:val="00EE431E"/>
    <w:rsid w:val="00EE43B9"/>
    <w:rsid w:val="00EE477D"/>
    <w:rsid w:val="00EE543B"/>
    <w:rsid w:val="00EE5541"/>
    <w:rsid w:val="00EE55B9"/>
    <w:rsid w:val="00EE58ED"/>
    <w:rsid w:val="00EE6088"/>
    <w:rsid w:val="00EE6266"/>
    <w:rsid w:val="00EE63E6"/>
    <w:rsid w:val="00EE65A8"/>
    <w:rsid w:val="00EE65AD"/>
    <w:rsid w:val="00EE65CF"/>
    <w:rsid w:val="00EE67B2"/>
    <w:rsid w:val="00EE69A6"/>
    <w:rsid w:val="00EE70D1"/>
    <w:rsid w:val="00EE748B"/>
    <w:rsid w:val="00EE76A9"/>
    <w:rsid w:val="00EE76B9"/>
    <w:rsid w:val="00EE7706"/>
    <w:rsid w:val="00EE7B6F"/>
    <w:rsid w:val="00EE7F6B"/>
    <w:rsid w:val="00EE7FA7"/>
    <w:rsid w:val="00EF0E47"/>
    <w:rsid w:val="00EF0F3D"/>
    <w:rsid w:val="00EF1306"/>
    <w:rsid w:val="00EF13A6"/>
    <w:rsid w:val="00EF19F1"/>
    <w:rsid w:val="00EF1D57"/>
    <w:rsid w:val="00EF1F01"/>
    <w:rsid w:val="00EF21C3"/>
    <w:rsid w:val="00EF25CA"/>
    <w:rsid w:val="00EF2C93"/>
    <w:rsid w:val="00EF2CC2"/>
    <w:rsid w:val="00EF2D41"/>
    <w:rsid w:val="00EF3D89"/>
    <w:rsid w:val="00EF428C"/>
    <w:rsid w:val="00EF42C0"/>
    <w:rsid w:val="00EF4413"/>
    <w:rsid w:val="00EF46E6"/>
    <w:rsid w:val="00EF4AE0"/>
    <w:rsid w:val="00EF4ECF"/>
    <w:rsid w:val="00EF4EE5"/>
    <w:rsid w:val="00EF4F98"/>
    <w:rsid w:val="00EF591F"/>
    <w:rsid w:val="00EF5A32"/>
    <w:rsid w:val="00EF5E14"/>
    <w:rsid w:val="00EF6294"/>
    <w:rsid w:val="00EF6545"/>
    <w:rsid w:val="00EF6954"/>
    <w:rsid w:val="00EF6D58"/>
    <w:rsid w:val="00EF6EAA"/>
    <w:rsid w:val="00EF7DB5"/>
    <w:rsid w:val="00F0040C"/>
    <w:rsid w:val="00F009E7"/>
    <w:rsid w:val="00F00E2C"/>
    <w:rsid w:val="00F00E67"/>
    <w:rsid w:val="00F0102F"/>
    <w:rsid w:val="00F01450"/>
    <w:rsid w:val="00F01621"/>
    <w:rsid w:val="00F022AE"/>
    <w:rsid w:val="00F0290D"/>
    <w:rsid w:val="00F02985"/>
    <w:rsid w:val="00F03602"/>
    <w:rsid w:val="00F03615"/>
    <w:rsid w:val="00F039B5"/>
    <w:rsid w:val="00F045A5"/>
    <w:rsid w:val="00F04714"/>
    <w:rsid w:val="00F0488F"/>
    <w:rsid w:val="00F048BA"/>
    <w:rsid w:val="00F050A4"/>
    <w:rsid w:val="00F05253"/>
    <w:rsid w:val="00F0529F"/>
    <w:rsid w:val="00F052F1"/>
    <w:rsid w:val="00F05D4F"/>
    <w:rsid w:val="00F06386"/>
    <w:rsid w:val="00F067B9"/>
    <w:rsid w:val="00F06D95"/>
    <w:rsid w:val="00F06F2F"/>
    <w:rsid w:val="00F07370"/>
    <w:rsid w:val="00F075CB"/>
    <w:rsid w:val="00F10824"/>
    <w:rsid w:val="00F10C10"/>
    <w:rsid w:val="00F10EA2"/>
    <w:rsid w:val="00F10F25"/>
    <w:rsid w:val="00F1160B"/>
    <w:rsid w:val="00F118AE"/>
    <w:rsid w:val="00F11A01"/>
    <w:rsid w:val="00F11CA2"/>
    <w:rsid w:val="00F11E75"/>
    <w:rsid w:val="00F120FE"/>
    <w:rsid w:val="00F12110"/>
    <w:rsid w:val="00F12569"/>
    <w:rsid w:val="00F12A98"/>
    <w:rsid w:val="00F130FD"/>
    <w:rsid w:val="00F13501"/>
    <w:rsid w:val="00F137AA"/>
    <w:rsid w:val="00F1381F"/>
    <w:rsid w:val="00F13AB1"/>
    <w:rsid w:val="00F1416E"/>
    <w:rsid w:val="00F141B0"/>
    <w:rsid w:val="00F1496A"/>
    <w:rsid w:val="00F155A4"/>
    <w:rsid w:val="00F15609"/>
    <w:rsid w:val="00F15709"/>
    <w:rsid w:val="00F15A9D"/>
    <w:rsid w:val="00F15ECA"/>
    <w:rsid w:val="00F162A6"/>
    <w:rsid w:val="00F163D4"/>
    <w:rsid w:val="00F16A79"/>
    <w:rsid w:val="00F16BA6"/>
    <w:rsid w:val="00F16BAF"/>
    <w:rsid w:val="00F16BC7"/>
    <w:rsid w:val="00F174F9"/>
    <w:rsid w:val="00F175AC"/>
    <w:rsid w:val="00F17760"/>
    <w:rsid w:val="00F1778C"/>
    <w:rsid w:val="00F17918"/>
    <w:rsid w:val="00F17AB1"/>
    <w:rsid w:val="00F17F7A"/>
    <w:rsid w:val="00F17FA5"/>
    <w:rsid w:val="00F20019"/>
    <w:rsid w:val="00F205F3"/>
    <w:rsid w:val="00F2068D"/>
    <w:rsid w:val="00F2086F"/>
    <w:rsid w:val="00F208B5"/>
    <w:rsid w:val="00F208E9"/>
    <w:rsid w:val="00F20985"/>
    <w:rsid w:val="00F20B20"/>
    <w:rsid w:val="00F21223"/>
    <w:rsid w:val="00F212BE"/>
    <w:rsid w:val="00F2193F"/>
    <w:rsid w:val="00F21B39"/>
    <w:rsid w:val="00F22399"/>
    <w:rsid w:val="00F2252D"/>
    <w:rsid w:val="00F2298E"/>
    <w:rsid w:val="00F22C7F"/>
    <w:rsid w:val="00F22E02"/>
    <w:rsid w:val="00F22EA7"/>
    <w:rsid w:val="00F22FD3"/>
    <w:rsid w:val="00F2353D"/>
    <w:rsid w:val="00F23612"/>
    <w:rsid w:val="00F2361B"/>
    <w:rsid w:val="00F23DD7"/>
    <w:rsid w:val="00F23DFB"/>
    <w:rsid w:val="00F23E3E"/>
    <w:rsid w:val="00F24BF2"/>
    <w:rsid w:val="00F24E64"/>
    <w:rsid w:val="00F25180"/>
    <w:rsid w:val="00F25317"/>
    <w:rsid w:val="00F255C4"/>
    <w:rsid w:val="00F25E50"/>
    <w:rsid w:val="00F25EE1"/>
    <w:rsid w:val="00F25F01"/>
    <w:rsid w:val="00F26042"/>
    <w:rsid w:val="00F26A2B"/>
    <w:rsid w:val="00F26B27"/>
    <w:rsid w:val="00F26C30"/>
    <w:rsid w:val="00F2701B"/>
    <w:rsid w:val="00F2717B"/>
    <w:rsid w:val="00F2735F"/>
    <w:rsid w:val="00F304FA"/>
    <w:rsid w:val="00F306AB"/>
    <w:rsid w:val="00F30AA7"/>
    <w:rsid w:val="00F30DC6"/>
    <w:rsid w:val="00F3123E"/>
    <w:rsid w:val="00F3220F"/>
    <w:rsid w:val="00F32AA5"/>
    <w:rsid w:val="00F32BE7"/>
    <w:rsid w:val="00F3317A"/>
    <w:rsid w:val="00F333D7"/>
    <w:rsid w:val="00F33831"/>
    <w:rsid w:val="00F33AFB"/>
    <w:rsid w:val="00F341AF"/>
    <w:rsid w:val="00F343F9"/>
    <w:rsid w:val="00F344B7"/>
    <w:rsid w:val="00F349AA"/>
    <w:rsid w:val="00F34B49"/>
    <w:rsid w:val="00F34C86"/>
    <w:rsid w:val="00F354F4"/>
    <w:rsid w:val="00F3604E"/>
    <w:rsid w:val="00F367B3"/>
    <w:rsid w:val="00F36AE9"/>
    <w:rsid w:val="00F37447"/>
    <w:rsid w:val="00F3757D"/>
    <w:rsid w:val="00F37782"/>
    <w:rsid w:val="00F4048C"/>
    <w:rsid w:val="00F4049D"/>
    <w:rsid w:val="00F40582"/>
    <w:rsid w:val="00F408B6"/>
    <w:rsid w:val="00F40C03"/>
    <w:rsid w:val="00F413E6"/>
    <w:rsid w:val="00F415F0"/>
    <w:rsid w:val="00F41FCF"/>
    <w:rsid w:val="00F42022"/>
    <w:rsid w:val="00F421E8"/>
    <w:rsid w:val="00F42F2E"/>
    <w:rsid w:val="00F43148"/>
    <w:rsid w:val="00F43306"/>
    <w:rsid w:val="00F43B58"/>
    <w:rsid w:val="00F44085"/>
    <w:rsid w:val="00F44613"/>
    <w:rsid w:val="00F45019"/>
    <w:rsid w:val="00F4537E"/>
    <w:rsid w:val="00F45C4F"/>
    <w:rsid w:val="00F466A4"/>
    <w:rsid w:val="00F467DA"/>
    <w:rsid w:val="00F46AAD"/>
    <w:rsid w:val="00F46B06"/>
    <w:rsid w:val="00F473B1"/>
    <w:rsid w:val="00F47413"/>
    <w:rsid w:val="00F47B6D"/>
    <w:rsid w:val="00F51569"/>
    <w:rsid w:val="00F51893"/>
    <w:rsid w:val="00F51E34"/>
    <w:rsid w:val="00F5230F"/>
    <w:rsid w:val="00F5253F"/>
    <w:rsid w:val="00F532E8"/>
    <w:rsid w:val="00F53496"/>
    <w:rsid w:val="00F536F5"/>
    <w:rsid w:val="00F53CAC"/>
    <w:rsid w:val="00F53D5C"/>
    <w:rsid w:val="00F545B3"/>
    <w:rsid w:val="00F545B8"/>
    <w:rsid w:val="00F545F8"/>
    <w:rsid w:val="00F54638"/>
    <w:rsid w:val="00F54C19"/>
    <w:rsid w:val="00F55016"/>
    <w:rsid w:val="00F5581C"/>
    <w:rsid w:val="00F55E03"/>
    <w:rsid w:val="00F55F2C"/>
    <w:rsid w:val="00F5607C"/>
    <w:rsid w:val="00F560E3"/>
    <w:rsid w:val="00F568EB"/>
    <w:rsid w:val="00F5745A"/>
    <w:rsid w:val="00F57760"/>
    <w:rsid w:val="00F57A06"/>
    <w:rsid w:val="00F6075A"/>
    <w:rsid w:val="00F60BC5"/>
    <w:rsid w:val="00F60DC5"/>
    <w:rsid w:val="00F610FC"/>
    <w:rsid w:val="00F6149A"/>
    <w:rsid w:val="00F61D03"/>
    <w:rsid w:val="00F63260"/>
    <w:rsid w:val="00F636D3"/>
    <w:rsid w:val="00F63DEF"/>
    <w:rsid w:val="00F643CC"/>
    <w:rsid w:val="00F647BD"/>
    <w:rsid w:val="00F64CFE"/>
    <w:rsid w:val="00F64E72"/>
    <w:rsid w:val="00F64FCF"/>
    <w:rsid w:val="00F6543C"/>
    <w:rsid w:val="00F65466"/>
    <w:rsid w:val="00F657AB"/>
    <w:rsid w:val="00F66135"/>
    <w:rsid w:val="00F66174"/>
    <w:rsid w:val="00F664C0"/>
    <w:rsid w:val="00F6655B"/>
    <w:rsid w:val="00F6692C"/>
    <w:rsid w:val="00F66E81"/>
    <w:rsid w:val="00F67717"/>
    <w:rsid w:val="00F67864"/>
    <w:rsid w:val="00F67948"/>
    <w:rsid w:val="00F67988"/>
    <w:rsid w:val="00F67E22"/>
    <w:rsid w:val="00F709E2"/>
    <w:rsid w:val="00F70B89"/>
    <w:rsid w:val="00F71595"/>
    <w:rsid w:val="00F71AAB"/>
    <w:rsid w:val="00F72127"/>
    <w:rsid w:val="00F7262F"/>
    <w:rsid w:val="00F7278F"/>
    <w:rsid w:val="00F72CD5"/>
    <w:rsid w:val="00F72EAE"/>
    <w:rsid w:val="00F73C2E"/>
    <w:rsid w:val="00F742D7"/>
    <w:rsid w:val="00F742E4"/>
    <w:rsid w:val="00F74368"/>
    <w:rsid w:val="00F74FAF"/>
    <w:rsid w:val="00F7523B"/>
    <w:rsid w:val="00F7670E"/>
    <w:rsid w:val="00F76F00"/>
    <w:rsid w:val="00F7766A"/>
    <w:rsid w:val="00F776C4"/>
    <w:rsid w:val="00F77AC9"/>
    <w:rsid w:val="00F77C32"/>
    <w:rsid w:val="00F8039C"/>
    <w:rsid w:val="00F80815"/>
    <w:rsid w:val="00F80A61"/>
    <w:rsid w:val="00F81850"/>
    <w:rsid w:val="00F81934"/>
    <w:rsid w:val="00F81A31"/>
    <w:rsid w:val="00F81A40"/>
    <w:rsid w:val="00F81B3A"/>
    <w:rsid w:val="00F81B4A"/>
    <w:rsid w:val="00F81B85"/>
    <w:rsid w:val="00F81CCE"/>
    <w:rsid w:val="00F82299"/>
    <w:rsid w:val="00F82524"/>
    <w:rsid w:val="00F828E0"/>
    <w:rsid w:val="00F8297B"/>
    <w:rsid w:val="00F82AFD"/>
    <w:rsid w:val="00F82E26"/>
    <w:rsid w:val="00F83425"/>
    <w:rsid w:val="00F83492"/>
    <w:rsid w:val="00F83BD0"/>
    <w:rsid w:val="00F83E42"/>
    <w:rsid w:val="00F84091"/>
    <w:rsid w:val="00F8449B"/>
    <w:rsid w:val="00F844CC"/>
    <w:rsid w:val="00F84592"/>
    <w:rsid w:val="00F84626"/>
    <w:rsid w:val="00F84A1A"/>
    <w:rsid w:val="00F85AC4"/>
    <w:rsid w:val="00F85FDB"/>
    <w:rsid w:val="00F86007"/>
    <w:rsid w:val="00F86403"/>
    <w:rsid w:val="00F864A4"/>
    <w:rsid w:val="00F86A45"/>
    <w:rsid w:val="00F86D7B"/>
    <w:rsid w:val="00F87B44"/>
    <w:rsid w:val="00F87C28"/>
    <w:rsid w:val="00F87FEA"/>
    <w:rsid w:val="00F90057"/>
    <w:rsid w:val="00F90B6D"/>
    <w:rsid w:val="00F91116"/>
    <w:rsid w:val="00F912D5"/>
    <w:rsid w:val="00F912D8"/>
    <w:rsid w:val="00F9159A"/>
    <w:rsid w:val="00F91711"/>
    <w:rsid w:val="00F91731"/>
    <w:rsid w:val="00F91A3C"/>
    <w:rsid w:val="00F91EA2"/>
    <w:rsid w:val="00F92036"/>
    <w:rsid w:val="00F920BC"/>
    <w:rsid w:val="00F921FB"/>
    <w:rsid w:val="00F922F9"/>
    <w:rsid w:val="00F9242C"/>
    <w:rsid w:val="00F925AB"/>
    <w:rsid w:val="00F927F1"/>
    <w:rsid w:val="00F92A80"/>
    <w:rsid w:val="00F92C23"/>
    <w:rsid w:val="00F92C83"/>
    <w:rsid w:val="00F938A0"/>
    <w:rsid w:val="00F93A7C"/>
    <w:rsid w:val="00F93B77"/>
    <w:rsid w:val="00F94022"/>
    <w:rsid w:val="00F94182"/>
    <w:rsid w:val="00F9461B"/>
    <w:rsid w:val="00F946FC"/>
    <w:rsid w:val="00F948BD"/>
    <w:rsid w:val="00F94948"/>
    <w:rsid w:val="00F9547F"/>
    <w:rsid w:val="00F95AB9"/>
    <w:rsid w:val="00F95DA8"/>
    <w:rsid w:val="00F965ED"/>
    <w:rsid w:val="00F965F5"/>
    <w:rsid w:val="00F973FB"/>
    <w:rsid w:val="00F97866"/>
    <w:rsid w:val="00F979CE"/>
    <w:rsid w:val="00F97D19"/>
    <w:rsid w:val="00F97F3D"/>
    <w:rsid w:val="00FA018D"/>
    <w:rsid w:val="00FA09EB"/>
    <w:rsid w:val="00FA0A24"/>
    <w:rsid w:val="00FA0D02"/>
    <w:rsid w:val="00FA0F82"/>
    <w:rsid w:val="00FA151D"/>
    <w:rsid w:val="00FA198B"/>
    <w:rsid w:val="00FA1A03"/>
    <w:rsid w:val="00FA1AD8"/>
    <w:rsid w:val="00FA1AEE"/>
    <w:rsid w:val="00FA1C03"/>
    <w:rsid w:val="00FA205A"/>
    <w:rsid w:val="00FA2559"/>
    <w:rsid w:val="00FA25FD"/>
    <w:rsid w:val="00FA2B26"/>
    <w:rsid w:val="00FA2D25"/>
    <w:rsid w:val="00FA2EAB"/>
    <w:rsid w:val="00FA2FE9"/>
    <w:rsid w:val="00FA300E"/>
    <w:rsid w:val="00FA3098"/>
    <w:rsid w:val="00FA336F"/>
    <w:rsid w:val="00FA40FD"/>
    <w:rsid w:val="00FA41EC"/>
    <w:rsid w:val="00FA42B0"/>
    <w:rsid w:val="00FA4497"/>
    <w:rsid w:val="00FA465B"/>
    <w:rsid w:val="00FA4757"/>
    <w:rsid w:val="00FA48A6"/>
    <w:rsid w:val="00FA4C72"/>
    <w:rsid w:val="00FA4F86"/>
    <w:rsid w:val="00FA52C2"/>
    <w:rsid w:val="00FA5561"/>
    <w:rsid w:val="00FA593D"/>
    <w:rsid w:val="00FA60B3"/>
    <w:rsid w:val="00FA639F"/>
    <w:rsid w:val="00FA6522"/>
    <w:rsid w:val="00FA65B1"/>
    <w:rsid w:val="00FA6AB8"/>
    <w:rsid w:val="00FA6E7F"/>
    <w:rsid w:val="00FA7028"/>
    <w:rsid w:val="00FA7114"/>
    <w:rsid w:val="00FA7157"/>
    <w:rsid w:val="00FA73F8"/>
    <w:rsid w:val="00FB0348"/>
    <w:rsid w:val="00FB0C38"/>
    <w:rsid w:val="00FB0CA4"/>
    <w:rsid w:val="00FB0E23"/>
    <w:rsid w:val="00FB0F4F"/>
    <w:rsid w:val="00FB1005"/>
    <w:rsid w:val="00FB10EB"/>
    <w:rsid w:val="00FB125D"/>
    <w:rsid w:val="00FB1729"/>
    <w:rsid w:val="00FB18BE"/>
    <w:rsid w:val="00FB19EC"/>
    <w:rsid w:val="00FB1C7D"/>
    <w:rsid w:val="00FB1F68"/>
    <w:rsid w:val="00FB208B"/>
    <w:rsid w:val="00FB2379"/>
    <w:rsid w:val="00FB2750"/>
    <w:rsid w:val="00FB2B03"/>
    <w:rsid w:val="00FB3E29"/>
    <w:rsid w:val="00FB43E3"/>
    <w:rsid w:val="00FB495B"/>
    <w:rsid w:val="00FB4A41"/>
    <w:rsid w:val="00FB4FB2"/>
    <w:rsid w:val="00FB5212"/>
    <w:rsid w:val="00FB5647"/>
    <w:rsid w:val="00FB5768"/>
    <w:rsid w:val="00FB5815"/>
    <w:rsid w:val="00FB5B32"/>
    <w:rsid w:val="00FB5D2A"/>
    <w:rsid w:val="00FB5E4F"/>
    <w:rsid w:val="00FB5F8E"/>
    <w:rsid w:val="00FB64BB"/>
    <w:rsid w:val="00FB67A7"/>
    <w:rsid w:val="00FB6D87"/>
    <w:rsid w:val="00FB7609"/>
    <w:rsid w:val="00FB7690"/>
    <w:rsid w:val="00FB78A1"/>
    <w:rsid w:val="00FB7C08"/>
    <w:rsid w:val="00FB7D5A"/>
    <w:rsid w:val="00FB7E32"/>
    <w:rsid w:val="00FC0AA4"/>
    <w:rsid w:val="00FC0F10"/>
    <w:rsid w:val="00FC1504"/>
    <w:rsid w:val="00FC284D"/>
    <w:rsid w:val="00FC2CCC"/>
    <w:rsid w:val="00FC2CE5"/>
    <w:rsid w:val="00FC2DA0"/>
    <w:rsid w:val="00FC3AEE"/>
    <w:rsid w:val="00FC3E0D"/>
    <w:rsid w:val="00FC4359"/>
    <w:rsid w:val="00FC43AA"/>
    <w:rsid w:val="00FC4561"/>
    <w:rsid w:val="00FC488E"/>
    <w:rsid w:val="00FC512A"/>
    <w:rsid w:val="00FC55C2"/>
    <w:rsid w:val="00FC59C4"/>
    <w:rsid w:val="00FC6451"/>
    <w:rsid w:val="00FC6C1E"/>
    <w:rsid w:val="00FC6F7E"/>
    <w:rsid w:val="00FC7341"/>
    <w:rsid w:val="00FC737D"/>
    <w:rsid w:val="00FC7905"/>
    <w:rsid w:val="00FC7A8A"/>
    <w:rsid w:val="00FC7EBE"/>
    <w:rsid w:val="00FD0137"/>
    <w:rsid w:val="00FD0439"/>
    <w:rsid w:val="00FD055F"/>
    <w:rsid w:val="00FD0A2E"/>
    <w:rsid w:val="00FD15FB"/>
    <w:rsid w:val="00FD1801"/>
    <w:rsid w:val="00FD2039"/>
    <w:rsid w:val="00FD294C"/>
    <w:rsid w:val="00FD3243"/>
    <w:rsid w:val="00FD3B68"/>
    <w:rsid w:val="00FD3D0B"/>
    <w:rsid w:val="00FD3D8A"/>
    <w:rsid w:val="00FD409B"/>
    <w:rsid w:val="00FD47F3"/>
    <w:rsid w:val="00FD4912"/>
    <w:rsid w:val="00FD493A"/>
    <w:rsid w:val="00FD567A"/>
    <w:rsid w:val="00FD5B72"/>
    <w:rsid w:val="00FD60D3"/>
    <w:rsid w:val="00FD6157"/>
    <w:rsid w:val="00FD6831"/>
    <w:rsid w:val="00FD6BE4"/>
    <w:rsid w:val="00FD7123"/>
    <w:rsid w:val="00FD72AB"/>
    <w:rsid w:val="00FD7588"/>
    <w:rsid w:val="00FD7B0A"/>
    <w:rsid w:val="00FD7C71"/>
    <w:rsid w:val="00FD7D39"/>
    <w:rsid w:val="00FD7D97"/>
    <w:rsid w:val="00FD7EF5"/>
    <w:rsid w:val="00FE002E"/>
    <w:rsid w:val="00FE036B"/>
    <w:rsid w:val="00FE0E7F"/>
    <w:rsid w:val="00FE0F96"/>
    <w:rsid w:val="00FE0FF9"/>
    <w:rsid w:val="00FE130E"/>
    <w:rsid w:val="00FE1315"/>
    <w:rsid w:val="00FE145E"/>
    <w:rsid w:val="00FE16BC"/>
    <w:rsid w:val="00FE1A5B"/>
    <w:rsid w:val="00FE1BE7"/>
    <w:rsid w:val="00FE1C19"/>
    <w:rsid w:val="00FE2052"/>
    <w:rsid w:val="00FE219D"/>
    <w:rsid w:val="00FE23D7"/>
    <w:rsid w:val="00FE2497"/>
    <w:rsid w:val="00FE27E3"/>
    <w:rsid w:val="00FE3B08"/>
    <w:rsid w:val="00FE3C2D"/>
    <w:rsid w:val="00FE3C40"/>
    <w:rsid w:val="00FE3E86"/>
    <w:rsid w:val="00FE4507"/>
    <w:rsid w:val="00FE4793"/>
    <w:rsid w:val="00FE4A1E"/>
    <w:rsid w:val="00FE4C35"/>
    <w:rsid w:val="00FE4DBB"/>
    <w:rsid w:val="00FE51F0"/>
    <w:rsid w:val="00FE536D"/>
    <w:rsid w:val="00FE5B59"/>
    <w:rsid w:val="00FE5B8E"/>
    <w:rsid w:val="00FE5FA6"/>
    <w:rsid w:val="00FE64B4"/>
    <w:rsid w:val="00FE69C1"/>
    <w:rsid w:val="00FE6DFF"/>
    <w:rsid w:val="00FE71F6"/>
    <w:rsid w:val="00FE7784"/>
    <w:rsid w:val="00FE78DF"/>
    <w:rsid w:val="00FE7E60"/>
    <w:rsid w:val="00FF003F"/>
    <w:rsid w:val="00FF0337"/>
    <w:rsid w:val="00FF0ED8"/>
    <w:rsid w:val="00FF16F2"/>
    <w:rsid w:val="00FF1883"/>
    <w:rsid w:val="00FF1935"/>
    <w:rsid w:val="00FF1A19"/>
    <w:rsid w:val="00FF1A3D"/>
    <w:rsid w:val="00FF1B30"/>
    <w:rsid w:val="00FF1E35"/>
    <w:rsid w:val="00FF2093"/>
    <w:rsid w:val="00FF230C"/>
    <w:rsid w:val="00FF2424"/>
    <w:rsid w:val="00FF24A1"/>
    <w:rsid w:val="00FF2A06"/>
    <w:rsid w:val="00FF2CA6"/>
    <w:rsid w:val="00FF369D"/>
    <w:rsid w:val="00FF37A3"/>
    <w:rsid w:val="00FF3D60"/>
    <w:rsid w:val="00FF40F4"/>
    <w:rsid w:val="00FF4AEB"/>
    <w:rsid w:val="00FF4EA9"/>
    <w:rsid w:val="00FF4F60"/>
    <w:rsid w:val="00FF4FF5"/>
    <w:rsid w:val="00FF507B"/>
    <w:rsid w:val="00FF5293"/>
    <w:rsid w:val="00FF647B"/>
    <w:rsid w:val="00FF6986"/>
    <w:rsid w:val="00FF716F"/>
    <w:rsid w:val="00FF73FC"/>
    <w:rsid w:val="00FF7A1A"/>
    <w:rsid w:val="00FF7D0B"/>
    <w:rsid w:val="00FF7D6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7222"/>
    <w:pPr>
      <w:spacing w:after="160" w:line="259" w:lineRule="auto"/>
    </w:pPr>
    <w:rPr>
      <w:rFonts w:asciiTheme="minorHAnsi" w:eastAsiaTheme="minorEastAsia" w:hAnsiTheme="minorHAnsi" w:cstheme="minorBidi"/>
      <w:sz w:val="22"/>
      <w:szCs w:val="22"/>
    </w:rPr>
  </w:style>
  <w:style w:type="paragraph" w:styleId="Heading1">
    <w:name w:val="heading 1"/>
    <w:aliases w:val="H1,h1,Heading 1 3GPP"/>
    <w:next w:val="Normal"/>
    <w:link w:val="Heading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872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722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basedOn w:val="NO"/>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rsid w:val="00DB3A47"/>
  </w:style>
  <w:style w:type="paragraph" w:customStyle="1" w:styleId="B2">
    <w:name w:val="B2"/>
    <w:basedOn w:val="List2"/>
    <w:rsid w:val="00DB3A47"/>
  </w:style>
  <w:style w:type="paragraph" w:customStyle="1" w:styleId="B3">
    <w:name w:val="B3"/>
    <w:basedOn w:val="List3"/>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qFormat/>
    <w:rsid w:val="00DB3A47"/>
    <w:pPr>
      <w:spacing w:before="120" w:after="120"/>
    </w:pPr>
    <w:rPr>
      <w:rFonts w:ascii="Times New Roman" w:eastAsia="SimSun" w:hAnsi="Times New Roman"/>
      <w:b/>
      <w:sz w:val="20"/>
      <w:szCs w:val="20"/>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 w:val="20"/>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701FFC"/>
    <w:rPr>
      <w:rFonts w:ascii="Times New Roman" w:hAnsi="Times New Roman"/>
      <w:lang w:val="en-GB" w:eastAsia="en-US"/>
    </w:rPr>
  </w:style>
  <w:style w:type="table" w:styleId="TableGrid">
    <w:name w:val="Table Grid"/>
    <w:basedOn w:val="TableNormal"/>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w:basedOn w:val="Normal"/>
    <w:link w:val="ListParagraphChar"/>
    <w:uiPriority w:val="34"/>
    <w:qFormat/>
    <w:rsid w:val="00FE5B8E"/>
    <w:pPr>
      <w:ind w:left="720"/>
    </w:pPr>
    <w:rPr>
      <w:rFonts w:cs="新細明體"/>
    </w:rPr>
  </w:style>
  <w:style w:type="character" w:customStyle="1" w:styleId="Heading1Char">
    <w:name w:val="Heading 1 Char"/>
    <w:aliases w:val="H1 Char,h1 Char,Heading 1 3GPP Char"/>
    <w:link w:val="Heading1"/>
    <w:rsid w:val="00EE7F6B"/>
    <w:rPr>
      <w:rFonts w:ascii="Arial" w:hAnsi="Arial"/>
      <w:sz w:val="36"/>
      <w:lang w:val="en-GB" w:eastAsia="en-US" w:bidi="ar-SA"/>
    </w:rPr>
  </w:style>
  <w:style w:type="paragraph" w:styleId="TOCHeading">
    <w:name w:val="TOC Heading"/>
    <w:basedOn w:val="Heading1"/>
    <w:next w:val="Normal"/>
    <w:uiPriority w:val="39"/>
    <w:semiHidden/>
    <w:unhideWhenUsed/>
    <w:qFormat/>
    <w:rsid w:val="0004564C"/>
    <w:pPr>
      <w:pBdr>
        <w:top w:val="none" w:sz="0" w:space="0" w:color="auto"/>
      </w:pBdr>
      <w:overflowPunct/>
      <w:autoSpaceDE/>
      <w:autoSpaceDN/>
      <w:adjustRightInd/>
      <w:spacing w:before="480" w:after="0" w:line="276" w:lineRule="auto"/>
      <w:ind w:left="0" w:firstLine="0"/>
      <w:textAlignment w:val="auto"/>
      <w:outlineLvl w:val="9"/>
    </w:pPr>
    <w:rPr>
      <w:rFonts w:ascii="Cambria" w:eastAsia="新細明體" w:hAnsi="Cambria"/>
      <w:b/>
      <w:bCs/>
      <w:color w:val="365F91"/>
      <w:sz w:val="28"/>
      <w:szCs w:val="28"/>
      <w:lang w:val="en-US"/>
    </w:rPr>
  </w:style>
  <w:style w:type="paragraph" w:customStyle="1" w:styleId="tah0">
    <w:name w:val="tah"/>
    <w:basedOn w:val="Normal"/>
    <w:rsid w:val="00EB50E8"/>
    <w:pPr>
      <w:spacing w:before="100" w:beforeAutospacing="1" w:after="100" w:afterAutospacing="1"/>
    </w:pPr>
    <w:rPr>
      <w:rFonts w:ascii="新細明體" w:hAnsi="新細明體" w:cs="新細明體"/>
      <w:szCs w:val="24"/>
    </w:rPr>
  </w:style>
  <w:style w:type="paragraph" w:customStyle="1" w:styleId="tac0">
    <w:name w:val="tac"/>
    <w:basedOn w:val="Normal"/>
    <w:rsid w:val="00EB50E8"/>
    <w:pPr>
      <w:spacing w:before="100" w:beforeAutospacing="1" w:after="100" w:afterAutospacing="1"/>
    </w:pPr>
    <w:rPr>
      <w:rFonts w:ascii="新細明體" w:hAnsi="新細明體" w:cs="新細明體"/>
      <w:szCs w:val="24"/>
    </w:rPr>
  </w:style>
  <w:style w:type="paragraph" w:styleId="NormalWeb">
    <w:name w:val="Normal (Web)"/>
    <w:basedOn w:val="Normal"/>
    <w:uiPriority w:val="99"/>
    <w:unhideWhenUsed/>
    <w:rsid w:val="003B160A"/>
    <w:pPr>
      <w:spacing w:before="100" w:beforeAutospacing="1" w:after="100" w:afterAutospacing="1"/>
    </w:pPr>
    <w:rPr>
      <w:rFonts w:ascii="Times New Roman" w:hAnsi="Times New Roman"/>
      <w:szCs w:val="24"/>
    </w:rPr>
  </w:style>
  <w:style w:type="paragraph" w:styleId="BodyText">
    <w:name w:val="Body Text"/>
    <w:basedOn w:val="Normal"/>
    <w:link w:val="BodyTextChar"/>
    <w:rsid w:val="00AF3514"/>
    <w:pPr>
      <w:spacing w:after="120"/>
    </w:pPr>
  </w:style>
  <w:style w:type="character" w:customStyle="1" w:styleId="BodyTextChar">
    <w:name w:val="Body Text Char"/>
    <w:link w:val="BodyText"/>
    <w:rsid w:val="00AF3514"/>
    <w:rPr>
      <w:rFonts w:ascii="Calibri" w:eastAsia="新細明體" w:hAnsi="Calibri"/>
      <w:kern w:val="2"/>
      <w:sz w:val="24"/>
      <w:szCs w:val="22"/>
      <w:lang w:eastAsia="zh-TW"/>
    </w:rPr>
  </w:style>
  <w:style w:type="character" w:customStyle="1" w:styleId="ListParagraphChar">
    <w:name w:val="List Paragraph Char"/>
    <w:aliases w:val="- Bullets Char,목록 단락 Char"/>
    <w:link w:val="ListParagraph"/>
    <w:uiPriority w:val="34"/>
    <w:qFormat/>
    <w:rsid w:val="00506BA9"/>
    <w:rPr>
      <w:rFonts w:ascii="Calibri" w:eastAsia="新細明體" w:hAnsi="Calibri" w:cs="新細明體"/>
      <w:kern w:val="2"/>
      <w:sz w:val="24"/>
      <w:szCs w:val="22"/>
      <w:lang w:eastAsia="zh-TW"/>
    </w:rPr>
  </w:style>
  <w:style w:type="character" w:styleId="PlaceholderText">
    <w:name w:val="Placeholder Text"/>
    <w:basedOn w:val="DefaultParagraphFont"/>
    <w:uiPriority w:val="99"/>
    <w:semiHidden/>
    <w:rsid w:val="00104CF6"/>
    <w:rPr>
      <w:color w:val="808080"/>
    </w:rPr>
  </w:style>
  <w:style w:type="paragraph" w:customStyle="1" w:styleId="text">
    <w:name w:val="text"/>
    <w:basedOn w:val="Normal"/>
    <w:link w:val="textChar"/>
    <w:qFormat/>
    <w:rsid w:val="00DC77D9"/>
    <w:pPr>
      <w:widowControl w:val="0"/>
      <w:spacing w:after="240" w:line="240" w:lineRule="auto"/>
      <w:jc w:val="both"/>
    </w:pPr>
    <w:rPr>
      <w:rFonts w:ascii="Calibri" w:eastAsia="SimSun" w:hAnsi="Calibri" w:cs="Times New Roman"/>
      <w:kern w:val="2"/>
      <w:sz w:val="24"/>
      <w:szCs w:val="20"/>
    </w:rPr>
  </w:style>
  <w:style w:type="paragraph" w:customStyle="1" w:styleId="bullet1">
    <w:name w:val="bullet1"/>
    <w:basedOn w:val="text"/>
    <w:link w:val="bullet1Char"/>
    <w:qFormat/>
    <w:rsid w:val="00DC77D9"/>
    <w:pPr>
      <w:widowControl/>
      <w:numPr>
        <w:numId w:val="12"/>
      </w:numPr>
      <w:spacing w:after="0"/>
      <w:jc w:val="left"/>
    </w:pPr>
    <w:rPr>
      <w:szCs w:val="24"/>
      <w:lang w:val="en-GB"/>
    </w:rPr>
  </w:style>
  <w:style w:type="character" w:customStyle="1" w:styleId="textChar">
    <w:name w:val="text Char"/>
    <w:link w:val="text"/>
    <w:rsid w:val="00DC77D9"/>
    <w:rPr>
      <w:rFonts w:ascii="Calibri" w:hAnsi="Calibri"/>
      <w:kern w:val="2"/>
      <w:sz w:val="24"/>
    </w:rPr>
  </w:style>
  <w:style w:type="paragraph" w:customStyle="1" w:styleId="bullet2">
    <w:name w:val="bullet2"/>
    <w:basedOn w:val="text"/>
    <w:link w:val="bullet2Char"/>
    <w:qFormat/>
    <w:rsid w:val="00DC77D9"/>
    <w:pPr>
      <w:widowControl/>
      <w:numPr>
        <w:ilvl w:val="1"/>
        <w:numId w:val="12"/>
      </w:numPr>
      <w:spacing w:after="0"/>
      <w:jc w:val="left"/>
    </w:pPr>
    <w:rPr>
      <w:rFonts w:ascii="Times" w:hAnsi="Times"/>
      <w:szCs w:val="24"/>
      <w:lang w:val="en-GB"/>
    </w:rPr>
  </w:style>
  <w:style w:type="character" w:customStyle="1" w:styleId="bullet1Char">
    <w:name w:val="bullet1 Char"/>
    <w:link w:val="bullet1"/>
    <w:rsid w:val="00DC77D9"/>
    <w:rPr>
      <w:rFonts w:ascii="Calibri" w:hAnsi="Calibri"/>
      <w:kern w:val="2"/>
      <w:sz w:val="24"/>
      <w:szCs w:val="24"/>
      <w:lang w:val="en-GB"/>
    </w:rPr>
  </w:style>
  <w:style w:type="paragraph" w:customStyle="1" w:styleId="bullet3">
    <w:name w:val="bullet3"/>
    <w:basedOn w:val="text"/>
    <w:link w:val="bullet3Char"/>
    <w:qFormat/>
    <w:rsid w:val="00DC77D9"/>
    <w:pPr>
      <w:widowControl/>
      <w:numPr>
        <w:ilvl w:val="2"/>
        <w:numId w:val="12"/>
      </w:numPr>
      <w:spacing w:after="0"/>
      <w:jc w:val="left"/>
    </w:pPr>
    <w:rPr>
      <w:rFonts w:ascii="Times" w:eastAsia="Batang" w:hAnsi="Times"/>
      <w:kern w:val="0"/>
      <w:sz w:val="20"/>
      <w:szCs w:val="24"/>
      <w:lang w:val="en-GB" w:eastAsia="en-US"/>
    </w:rPr>
  </w:style>
  <w:style w:type="character" w:customStyle="1" w:styleId="bullet2Char">
    <w:name w:val="bullet2 Char"/>
    <w:link w:val="bullet2"/>
    <w:rsid w:val="00DC77D9"/>
    <w:rPr>
      <w:rFonts w:ascii="Times" w:hAnsi="Times"/>
      <w:kern w:val="2"/>
      <w:sz w:val="24"/>
      <w:szCs w:val="24"/>
      <w:lang w:val="en-GB"/>
    </w:rPr>
  </w:style>
  <w:style w:type="paragraph" w:customStyle="1" w:styleId="bullet4">
    <w:name w:val="bullet4"/>
    <w:basedOn w:val="text"/>
    <w:link w:val="bullet4Char"/>
    <w:qFormat/>
    <w:rsid w:val="00DC77D9"/>
    <w:pPr>
      <w:widowControl/>
      <w:numPr>
        <w:ilvl w:val="3"/>
        <w:numId w:val="12"/>
      </w:numPr>
      <w:spacing w:after="0"/>
      <w:jc w:val="left"/>
    </w:pPr>
    <w:rPr>
      <w:rFonts w:ascii="Times" w:eastAsia="Batang" w:hAnsi="Times"/>
      <w:kern w:val="0"/>
      <w:sz w:val="20"/>
      <w:szCs w:val="24"/>
      <w:lang w:val="en-GB" w:eastAsia="en-US"/>
    </w:rPr>
  </w:style>
  <w:style w:type="character" w:customStyle="1" w:styleId="bullet3Char">
    <w:name w:val="bullet3 Char"/>
    <w:link w:val="bullet3"/>
    <w:rsid w:val="00DC77D9"/>
    <w:rPr>
      <w:rFonts w:ascii="Times" w:eastAsia="Batang" w:hAnsi="Times"/>
      <w:szCs w:val="24"/>
      <w:lang w:val="en-GB" w:eastAsia="en-US"/>
    </w:rPr>
  </w:style>
  <w:style w:type="character" w:customStyle="1" w:styleId="bullet4Char">
    <w:name w:val="bullet4 Char"/>
    <w:link w:val="bullet4"/>
    <w:rsid w:val="00DC77D9"/>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12820">
      <w:bodyDiv w:val="1"/>
      <w:marLeft w:val="0"/>
      <w:marRight w:val="0"/>
      <w:marTop w:val="0"/>
      <w:marBottom w:val="0"/>
      <w:divBdr>
        <w:top w:val="none" w:sz="0" w:space="0" w:color="auto"/>
        <w:left w:val="none" w:sz="0" w:space="0" w:color="auto"/>
        <w:bottom w:val="none" w:sz="0" w:space="0" w:color="auto"/>
        <w:right w:val="none" w:sz="0" w:space="0" w:color="auto"/>
      </w:divBdr>
    </w:div>
    <w:div w:id="1809473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58091674">
      <w:bodyDiv w:val="1"/>
      <w:marLeft w:val="0"/>
      <w:marRight w:val="0"/>
      <w:marTop w:val="0"/>
      <w:marBottom w:val="0"/>
      <w:divBdr>
        <w:top w:val="none" w:sz="0" w:space="0" w:color="auto"/>
        <w:left w:val="none" w:sz="0" w:space="0" w:color="auto"/>
        <w:bottom w:val="none" w:sz="0" w:space="0" w:color="auto"/>
        <w:right w:val="none" w:sz="0" w:space="0" w:color="auto"/>
      </w:divBdr>
      <w:divsChild>
        <w:div w:id="204098162">
          <w:marLeft w:val="1166"/>
          <w:marRight w:val="0"/>
          <w:marTop w:val="86"/>
          <w:marBottom w:val="0"/>
          <w:divBdr>
            <w:top w:val="none" w:sz="0" w:space="0" w:color="auto"/>
            <w:left w:val="none" w:sz="0" w:space="0" w:color="auto"/>
            <w:bottom w:val="none" w:sz="0" w:space="0" w:color="auto"/>
            <w:right w:val="none" w:sz="0" w:space="0" w:color="auto"/>
          </w:divBdr>
        </w:div>
        <w:div w:id="301424747">
          <w:marLeft w:val="1166"/>
          <w:marRight w:val="0"/>
          <w:marTop w:val="86"/>
          <w:marBottom w:val="0"/>
          <w:divBdr>
            <w:top w:val="none" w:sz="0" w:space="0" w:color="auto"/>
            <w:left w:val="none" w:sz="0" w:space="0" w:color="auto"/>
            <w:bottom w:val="none" w:sz="0" w:space="0" w:color="auto"/>
            <w:right w:val="none" w:sz="0" w:space="0" w:color="auto"/>
          </w:divBdr>
        </w:div>
        <w:div w:id="1316686704">
          <w:marLeft w:val="547"/>
          <w:marRight w:val="0"/>
          <w:marTop w:val="96"/>
          <w:marBottom w:val="0"/>
          <w:divBdr>
            <w:top w:val="none" w:sz="0" w:space="0" w:color="auto"/>
            <w:left w:val="none" w:sz="0" w:space="0" w:color="auto"/>
            <w:bottom w:val="none" w:sz="0" w:space="0" w:color="auto"/>
            <w:right w:val="none" w:sz="0" w:space="0" w:color="auto"/>
          </w:divBdr>
        </w:div>
      </w:divsChild>
    </w:div>
    <w:div w:id="65299651">
      <w:bodyDiv w:val="1"/>
      <w:marLeft w:val="0"/>
      <w:marRight w:val="0"/>
      <w:marTop w:val="0"/>
      <w:marBottom w:val="0"/>
      <w:divBdr>
        <w:top w:val="none" w:sz="0" w:space="0" w:color="auto"/>
        <w:left w:val="none" w:sz="0" w:space="0" w:color="auto"/>
        <w:bottom w:val="none" w:sz="0" w:space="0" w:color="auto"/>
        <w:right w:val="none" w:sz="0" w:space="0" w:color="auto"/>
      </w:divBdr>
    </w:div>
    <w:div w:id="82841618">
      <w:bodyDiv w:val="1"/>
      <w:marLeft w:val="0"/>
      <w:marRight w:val="0"/>
      <w:marTop w:val="0"/>
      <w:marBottom w:val="0"/>
      <w:divBdr>
        <w:top w:val="none" w:sz="0" w:space="0" w:color="auto"/>
        <w:left w:val="none" w:sz="0" w:space="0" w:color="auto"/>
        <w:bottom w:val="none" w:sz="0" w:space="0" w:color="auto"/>
        <w:right w:val="none" w:sz="0" w:space="0" w:color="auto"/>
      </w:divBdr>
    </w:div>
    <w:div w:id="87653529">
      <w:bodyDiv w:val="1"/>
      <w:marLeft w:val="0"/>
      <w:marRight w:val="0"/>
      <w:marTop w:val="0"/>
      <w:marBottom w:val="0"/>
      <w:divBdr>
        <w:top w:val="none" w:sz="0" w:space="0" w:color="auto"/>
        <w:left w:val="none" w:sz="0" w:space="0" w:color="auto"/>
        <w:bottom w:val="none" w:sz="0" w:space="0" w:color="auto"/>
        <w:right w:val="none" w:sz="0" w:space="0" w:color="auto"/>
      </w:divBdr>
    </w:div>
    <w:div w:id="99759362">
      <w:bodyDiv w:val="1"/>
      <w:marLeft w:val="0"/>
      <w:marRight w:val="0"/>
      <w:marTop w:val="0"/>
      <w:marBottom w:val="0"/>
      <w:divBdr>
        <w:top w:val="none" w:sz="0" w:space="0" w:color="auto"/>
        <w:left w:val="none" w:sz="0" w:space="0" w:color="auto"/>
        <w:bottom w:val="none" w:sz="0" w:space="0" w:color="auto"/>
        <w:right w:val="none" w:sz="0" w:space="0" w:color="auto"/>
      </w:divBdr>
    </w:div>
    <w:div w:id="134297605">
      <w:bodyDiv w:val="1"/>
      <w:marLeft w:val="0"/>
      <w:marRight w:val="0"/>
      <w:marTop w:val="0"/>
      <w:marBottom w:val="0"/>
      <w:divBdr>
        <w:top w:val="none" w:sz="0" w:space="0" w:color="auto"/>
        <w:left w:val="none" w:sz="0" w:space="0" w:color="auto"/>
        <w:bottom w:val="none" w:sz="0" w:space="0" w:color="auto"/>
        <w:right w:val="none" w:sz="0" w:space="0" w:color="auto"/>
      </w:divBdr>
    </w:div>
    <w:div w:id="138231819">
      <w:bodyDiv w:val="1"/>
      <w:marLeft w:val="0"/>
      <w:marRight w:val="0"/>
      <w:marTop w:val="0"/>
      <w:marBottom w:val="0"/>
      <w:divBdr>
        <w:top w:val="none" w:sz="0" w:space="0" w:color="auto"/>
        <w:left w:val="none" w:sz="0" w:space="0" w:color="auto"/>
        <w:bottom w:val="none" w:sz="0" w:space="0" w:color="auto"/>
        <w:right w:val="none" w:sz="0" w:space="0" w:color="auto"/>
      </w:divBdr>
      <w:divsChild>
        <w:div w:id="744229672">
          <w:marLeft w:val="1166"/>
          <w:marRight w:val="0"/>
          <w:marTop w:val="106"/>
          <w:marBottom w:val="0"/>
          <w:divBdr>
            <w:top w:val="none" w:sz="0" w:space="0" w:color="auto"/>
            <w:left w:val="none" w:sz="0" w:space="0" w:color="auto"/>
            <w:bottom w:val="none" w:sz="0" w:space="0" w:color="auto"/>
            <w:right w:val="none" w:sz="0" w:space="0" w:color="auto"/>
          </w:divBdr>
        </w:div>
      </w:divsChild>
    </w:div>
    <w:div w:id="204416078">
      <w:bodyDiv w:val="1"/>
      <w:marLeft w:val="0"/>
      <w:marRight w:val="0"/>
      <w:marTop w:val="0"/>
      <w:marBottom w:val="0"/>
      <w:divBdr>
        <w:top w:val="none" w:sz="0" w:space="0" w:color="auto"/>
        <w:left w:val="none" w:sz="0" w:space="0" w:color="auto"/>
        <w:bottom w:val="none" w:sz="0" w:space="0" w:color="auto"/>
        <w:right w:val="none" w:sz="0" w:space="0" w:color="auto"/>
      </w:divBdr>
    </w:div>
    <w:div w:id="207760799">
      <w:bodyDiv w:val="1"/>
      <w:marLeft w:val="0"/>
      <w:marRight w:val="0"/>
      <w:marTop w:val="0"/>
      <w:marBottom w:val="0"/>
      <w:divBdr>
        <w:top w:val="none" w:sz="0" w:space="0" w:color="auto"/>
        <w:left w:val="none" w:sz="0" w:space="0" w:color="auto"/>
        <w:bottom w:val="none" w:sz="0" w:space="0" w:color="auto"/>
        <w:right w:val="none" w:sz="0" w:space="0" w:color="auto"/>
      </w:divBdr>
    </w:div>
    <w:div w:id="261694960">
      <w:bodyDiv w:val="1"/>
      <w:marLeft w:val="0"/>
      <w:marRight w:val="0"/>
      <w:marTop w:val="0"/>
      <w:marBottom w:val="0"/>
      <w:divBdr>
        <w:top w:val="none" w:sz="0" w:space="0" w:color="auto"/>
        <w:left w:val="none" w:sz="0" w:space="0" w:color="auto"/>
        <w:bottom w:val="none" w:sz="0" w:space="0" w:color="auto"/>
        <w:right w:val="none" w:sz="0" w:space="0" w:color="auto"/>
      </w:divBdr>
    </w:div>
    <w:div w:id="267083923">
      <w:bodyDiv w:val="1"/>
      <w:marLeft w:val="0"/>
      <w:marRight w:val="0"/>
      <w:marTop w:val="0"/>
      <w:marBottom w:val="0"/>
      <w:divBdr>
        <w:top w:val="none" w:sz="0" w:space="0" w:color="auto"/>
        <w:left w:val="none" w:sz="0" w:space="0" w:color="auto"/>
        <w:bottom w:val="none" w:sz="0" w:space="0" w:color="auto"/>
        <w:right w:val="none" w:sz="0" w:space="0" w:color="auto"/>
      </w:divBdr>
    </w:div>
    <w:div w:id="287975972">
      <w:bodyDiv w:val="1"/>
      <w:marLeft w:val="0"/>
      <w:marRight w:val="0"/>
      <w:marTop w:val="0"/>
      <w:marBottom w:val="0"/>
      <w:divBdr>
        <w:top w:val="none" w:sz="0" w:space="0" w:color="auto"/>
        <w:left w:val="none" w:sz="0" w:space="0" w:color="auto"/>
        <w:bottom w:val="none" w:sz="0" w:space="0" w:color="auto"/>
        <w:right w:val="none" w:sz="0" w:space="0" w:color="auto"/>
      </w:divBdr>
    </w:div>
    <w:div w:id="289677900">
      <w:bodyDiv w:val="1"/>
      <w:marLeft w:val="0"/>
      <w:marRight w:val="0"/>
      <w:marTop w:val="0"/>
      <w:marBottom w:val="0"/>
      <w:divBdr>
        <w:top w:val="none" w:sz="0" w:space="0" w:color="auto"/>
        <w:left w:val="none" w:sz="0" w:space="0" w:color="auto"/>
        <w:bottom w:val="none" w:sz="0" w:space="0" w:color="auto"/>
        <w:right w:val="none" w:sz="0" w:space="0" w:color="auto"/>
      </w:divBdr>
    </w:div>
    <w:div w:id="300044344">
      <w:bodyDiv w:val="1"/>
      <w:marLeft w:val="0"/>
      <w:marRight w:val="0"/>
      <w:marTop w:val="0"/>
      <w:marBottom w:val="0"/>
      <w:divBdr>
        <w:top w:val="none" w:sz="0" w:space="0" w:color="auto"/>
        <w:left w:val="none" w:sz="0" w:space="0" w:color="auto"/>
        <w:bottom w:val="none" w:sz="0" w:space="0" w:color="auto"/>
        <w:right w:val="none" w:sz="0" w:space="0" w:color="auto"/>
      </w:divBdr>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9386528">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9671694">
      <w:bodyDiv w:val="1"/>
      <w:marLeft w:val="0"/>
      <w:marRight w:val="0"/>
      <w:marTop w:val="0"/>
      <w:marBottom w:val="0"/>
      <w:divBdr>
        <w:top w:val="none" w:sz="0" w:space="0" w:color="auto"/>
        <w:left w:val="none" w:sz="0" w:space="0" w:color="auto"/>
        <w:bottom w:val="none" w:sz="0" w:space="0" w:color="auto"/>
        <w:right w:val="none" w:sz="0" w:space="0" w:color="auto"/>
      </w:divBdr>
    </w:div>
    <w:div w:id="359818398">
      <w:bodyDiv w:val="1"/>
      <w:marLeft w:val="0"/>
      <w:marRight w:val="0"/>
      <w:marTop w:val="0"/>
      <w:marBottom w:val="0"/>
      <w:divBdr>
        <w:top w:val="none" w:sz="0" w:space="0" w:color="auto"/>
        <w:left w:val="none" w:sz="0" w:space="0" w:color="auto"/>
        <w:bottom w:val="none" w:sz="0" w:space="0" w:color="auto"/>
        <w:right w:val="none" w:sz="0" w:space="0" w:color="auto"/>
      </w:divBdr>
    </w:div>
    <w:div w:id="367797364">
      <w:bodyDiv w:val="1"/>
      <w:marLeft w:val="0"/>
      <w:marRight w:val="0"/>
      <w:marTop w:val="0"/>
      <w:marBottom w:val="0"/>
      <w:divBdr>
        <w:top w:val="none" w:sz="0" w:space="0" w:color="auto"/>
        <w:left w:val="none" w:sz="0" w:space="0" w:color="auto"/>
        <w:bottom w:val="none" w:sz="0" w:space="0" w:color="auto"/>
        <w:right w:val="none" w:sz="0" w:space="0" w:color="auto"/>
      </w:divBdr>
    </w:div>
    <w:div w:id="391782036">
      <w:bodyDiv w:val="1"/>
      <w:marLeft w:val="0"/>
      <w:marRight w:val="0"/>
      <w:marTop w:val="0"/>
      <w:marBottom w:val="0"/>
      <w:divBdr>
        <w:top w:val="none" w:sz="0" w:space="0" w:color="auto"/>
        <w:left w:val="none" w:sz="0" w:space="0" w:color="auto"/>
        <w:bottom w:val="none" w:sz="0" w:space="0" w:color="auto"/>
        <w:right w:val="none" w:sz="0" w:space="0" w:color="auto"/>
      </w:divBdr>
    </w:div>
    <w:div w:id="425227905">
      <w:bodyDiv w:val="1"/>
      <w:marLeft w:val="0"/>
      <w:marRight w:val="0"/>
      <w:marTop w:val="0"/>
      <w:marBottom w:val="0"/>
      <w:divBdr>
        <w:top w:val="none" w:sz="0" w:space="0" w:color="auto"/>
        <w:left w:val="none" w:sz="0" w:space="0" w:color="auto"/>
        <w:bottom w:val="none" w:sz="0" w:space="0" w:color="auto"/>
        <w:right w:val="none" w:sz="0" w:space="0" w:color="auto"/>
      </w:divBdr>
    </w:div>
    <w:div w:id="425543061">
      <w:bodyDiv w:val="1"/>
      <w:marLeft w:val="0"/>
      <w:marRight w:val="0"/>
      <w:marTop w:val="0"/>
      <w:marBottom w:val="0"/>
      <w:divBdr>
        <w:top w:val="none" w:sz="0" w:space="0" w:color="auto"/>
        <w:left w:val="none" w:sz="0" w:space="0" w:color="auto"/>
        <w:bottom w:val="none" w:sz="0" w:space="0" w:color="auto"/>
        <w:right w:val="none" w:sz="0" w:space="0" w:color="auto"/>
      </w:divBdr>
    </w:div>
    <w:div w:id="444546192">
      <w:bodyDiv w:val="1"/>
      <w:marLeft w:val="0"/>
      <w:marRight w:val="0"/>
      <w:marTop w:val="0"/>
      <w:marBottom w:val="0"/>
      <w:divBdr>
        <w:top w:val="none" w:sz="0" w:space="0" w:color="auto"/>
        <w:left w:val="none" w:sz="0" w:space="0" w:color="auto"/>
        <w:bottom w:val="none" w:sz="0" w:space="0" w:color="auto"/>
        <w:right w:val="none" w:sz="0" w:space="0" w:color="auto"/>
      </w:divBdr>
    </w:div>
    <w:div w:id="446125495">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65507644">
      <w:bodyDiv w:val="1"/>
      <w:marLeft w:val="0"/>
      <w:marRight w:val="0"/>
      <w:marTop w:val="0"/>
      <w:marBottom w:val="0"/>
      <w:divBdr>
        <w:top w:val="none" w:sz="0" w:space="0" w:color="auto"/>
        <w:left w:val="none" w:sz="0" w:space="0" w:color="auto"/>
        <w:bottom w:val="none" w:sz="0" w:space="0" w:color="auto"/>
        <w:right w:val="none" w:sz="0" w:space="0" w:color="auto"/>
      </w:divBdr>
      <w:divsChild>
        <w:div w:id="1957634311">
          <w:marLeft w:val="1166"/>
          <w:marRight w:val="0"/>
          <w:marTop w:val="106"/>
          <w:marBottom w:val="0"/>
          <w:divBdr>
            <w:top w:val="none" w:sz="0" w:space="0" w:color="auto"/>
            <w:left w:val="none" w:sz="0" w:space="0" w:color="auto"/>
            <w:bottom w:val="none" w:sz="0" w:space="0" w:color="auto"/>
            <w:right w:val="none" w:sz="0" w:space="0" w:color="auto"/>
          </w:divBdr>
        </w:div>
      </w:divsChild>
    </w:div>
    <w:div w:id="477773374">
      <w:bodyDiv w:val="1"/>
      <w:marLeft w:val="0"/>
      <w:marRight w:val="0"/>
      <w:marTop w:val="0"/>
      <w:marBottom w:val="0"/>
      <w:divBdr>
        <w:top w:val="none" w:sz="0" w:space="0" w:color="auto"/>
        <w:left w:val="none" w:sz="0" w:space="0" w:color="auto"/>
        <w:bottom w:val="none" w:sz="0" w:space="0" w:color="auto"/>
        <w:right w:val="none" w:sz="0" w:space="0" w:color="auto"/>
      </w:divBdr>
    </w:div>
    <w:div w:id="482238466">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4976882">
      <w:bodyDiv w:val="1"/>
      <w:marLeft w:val="0"/>
      <w:marRight w:val="0"/>
      <w:marTop w:val="0"/>
      <w:marBottom w:val="0"/>
      <w:divBdr>
        <w:top w:val="none" w:sz="0" w:space="0" w:color="auto"/>
        <w:left w:val="none" w:sz="0" w:space="0" w:color="auto"/>
        <w:bottom w:val="none" w:sz="0" w:space="0" w:color="auto"/>
        <w:right w:val="none" w:sz="0" w:space="0" w:color="auto"/>
      </w:divBdr>
      <w:divsChild>
        <w:div w:id="611325212">
          <w:marLeft w:val="1800"/>
          <w:marRight w:val="0"/>
          <w:marTop w:val="77"/>
          <w:marBottom w:val="0"/>
          <w:divBdr>
            <w:top w:val="none" w:sz="0" w:space="0" w:color="auto"/>
            <w:left w:val="none" w:sz="0" w:space="0" w:color="auto"/>
            <w:bottom w:val="none" w:sz="0" w:space="0" w:color="auto"/>
            <w:right w:val="none" w:sz="0" w:space="0" w:color="auto"/>
          </w:divBdr>
        </w:div>
        <w:div w:id="843129399">
          <w:marLeft w:val="1800"/>
          <w:marRight w:val="0"/>
          <w:marTop w:val="77"/>
          <w:marBottom w:val="0"/>
          <w:divBdr>
            <w:top w:val="none" w:sz="0" w:space="0" w:color="auto"/>
            <w:left w:val="none" w:sz="0" w:space="0" w:color="auto"/>
            <w:bottom w:val="none" w:sz="0" w:space="0" w:color="auto"/>
            <w:right w:val="none" w:sz="0" w:space="0" w:color="auto"/>
          </w:divBdr>
        </w:div>
        <w:div w:id="1739740540">
          <w:marLeft w:val="1800"/>
          <w:marRight w:val="0"/>
          <w:marTop w:val="77"/>
          <w:marBottom w:val="0"/>
          <w:divBdr>
            <w:top w:val="none" w:sz="0" w:space="0" w:color="auto"/>
            <w:left w:val="none" w:sz="0" w:space="0" w:color="auto"/>
            <w:bottom w:val="none" w:sz="0" w:space="0" w:color="auto"/>
            <w:right w:val="none" w:sz="0" w:space="0" w:color="auto"/>
          </w:divBdr>
        </w:div>
        <w:div w:id="1781996034">
          <w:marLeft w:val="1800"/>
          <w:marRight w:val="0"/>
          <w:marTop w:val="77"/>
          <w:marBottom w:val="0"/>
          <w:divBdr>
            <w:top w:val="none" w:sz="0" w:space="0" w:color="auto"/>
            <w:left w:val="none" w:sz="0" w:space="0" w:color="auto"/>
            <w:bottom w:val="none" w:sz="0" w:space="0" w:color="auto"/>
            <w:right w:val="none" w:sz="0" w:space="0" w:color="auto"/>
          </w:divBdr>
        </w:div>
      </w:divsChild>
    </w:div>
    <w:div w:id="517433482">
      <w:bodyDiv w:val="1"/>
      <w:marLeft w:val="0"/>
      <w:marRight w:val="0"/>
      <w:marTop w:val="0"/>
      <w:marBottom w:val="0"/>
      <w:divBdr>
        <w:top w:val="none" w:sz="0" w:space="0" w:color="auto"/>
        <w:left w:val="none" w:sz="0" w:space="0" w:color="auto"/>
        <w:bottom w:val="none" w:sz="0" w:space="0" w:color="auto"/>
        <w:right w:val="none" w:sz="0" w:space="0" w:color="auto"/>
      </w:divBdr>
    </w:div>
    <w:div w:id="525214987">
      <w:bodyDiv w:val="1"/>
      <w:marLeft w:val="0"/>
      <w:marRight w:val="0"/>
      <w:marTop w:val="0"/>
      <w:marBottom w:val="0"/>
      <w:divBdr>
        <w:top w:val="none" w:sz="0" w:space="0" w:color="auto"/>
        <w:left w:val="none" w:sz="0" w:space="0" w:color="auto"/>
        <w:bottom w:val="none" w:sz="0" w:space="0" w:color="auto"/>
        <w:right w:val="none" w:sz="0" w:space="0" w:color="auto"/>
      </w:divBdr>
    </w:div>
    <w:div w:id="529881512">
      <w:bodyDiv w:val="1"/>
      <w:marLeft w:val="0"/>
      <w:marRight w:val="0"/>
      <w:marTop w:val="0"/>
      <w:marBottom w:val="0"/>
      <w:divBdr>
        <w:top w:val="none" w:sz="0" w:space="0" w:color="auto"/>
        <w:left w:val="none" w:sz="0" w:space="0" w:color="auto"/>
        <w:bottom w:val="none" w:sz="0" w:space="0" w:color="auto"/>
        <w:right w:val="none" w:sz="0" w:space="0" w:color="auto"/>
      </w:divBdr>
    </w:div>
    <w:div w:id="559286320">
      <w:bodyDiv w:val="1"/>
      <w:marLeft w:val="0"/>
      <w:marRight w:val="0"/>
      <w:marTop w:val="0"/>
      <w:marBottom w:val="0"/>
      <w:divBdr>
        <w:top w:val="none" w:sz="0" w:space="0" w:color="auto"/>
        <w:left w:val="none" w:sz="0" w:space="0" w:color="auto"/>
        <w:bottom w:val="none" w:sz="0" w:space="0" w:color="auto"/>
        <w:right w:val="none" w:sz="0" w:space="0" w:color="auto"/>
      </w:divBdr>
    </w:div>
    <w:div w:id="569731976">
      <w:bodyDiv w:val="1"/>
      <w:marLeft w:val="0"/>
      <w:marRight w:val="0"/>
      <w:marTop w:val="0"/>
      <w:marBottom w:val="0"/>
      <w:divBdr>
        <w:top w:val="none" w:sz="0" w:space="0" w:color="auto"/>
        <w:left w:val="none" w:sz="0" w:space="0" w:color="auto"/>
        <w:bottom w:val="none" w:sz="0" w:space="0" w:color="auto"/>
        <w:right w:val="none" w:sz="0" w:space="0" w:color="auto"/>
      </w:divBdr>
    </w:div>
    <w:div w:id="574783425">
      <w:bodyDiv w:val="1"/>
      <w:marLeft w:val="0"/>
      <w:marRight w:val="0"/>
      <w:marTop w:val="0"/>
      <w:marBottom w:val="0"/>
      <w:divBdr>
        <w:top w:val="none" w:sz="0" w:space="0" w:color="auto"/>
        <w:left w:val="none" w:sz="0" w:space="0" w:color="auto"/>
        <w:bottom w:val="none" w:sz="0" w:space="0" w:color="auto"/>
        <w:right w:val="none" w:sz="0" w:space="0" w:color="auto"/>
      </w:divBdr>
    </w:div>
    <w:div w:id="581523137">
      <w:bodyDiv w:val="1"/>
      <w:marLeft w:val="0"/>
      <w:marRight w:val="0"/>
      <w:marTop w:val="0"/>
      <w:marBottom w:val="0"/>
      <w:divBdr>
        <w:top w:val="none" w:sz="0" w:space="0" w:color="auto"/>
        <w:left w:val="none" w:sz="0" w:space="0" w:color="auto"/>
        <w:bottom w:val="none" w:sz="0" w:space="0" w:color="auto"/>
        <w:right w:val="none" w:sz="0" w:space="0" w:color="auto"/>
      </w:divBdr>
    </w:div>
    <w:div w:id="596793840">
      <w:bodyDiv w:val="1"/>
      <w:marLeft w:val="0"/>
      <w:marRight w:val="0"/>
      <w:marTop w:val="0"/>
      <w:marBottom w:val="0"/>
      <w:divBdr>
        <w:top w:val="none" w:sz="0" w:space="0" w:color="auto"/>
        <w:left w:val="none" w:sz="0" w:space="0" w:color="auto"/>
        <w:bottom w:val="none" w:sz="0" w:space="0" w:color="auto"/>
        <w:right w:val="none" w:sz="0" w:space="0" w:color="auto"/>
      </w:divBdr>
    </w:div>
    <w:div w:id="602231686">
      <w:bodyDiv w:val="1"/>
      <w:marLeft w:val="0"/>
      <w:marRight w:val="0"/>
      <w:marTop w:val="0"/>
      <w:marBottom w:val="0"/>
      <w:divBdr>
        <w:top w:val="none" w:sz="0" w:space="0" w:color="auto"/>
        <w:left w:val="none" w:sz="0" w:space="0" w:color="auto"/>
        <w:bottom w:val="none" w:sz="0" w:space="0" w:color="auto"/>
        <w:right w:val="none" w:sz="0" w:space="0" w:color="auto"/>
      </w:divBdr>
    </w:div>
    <w:div w:id="610749601">
      <w:bodyDiv w:val="1"/>
      <w:marLeft w:val="0"/>
      <w:marRight w:val="0"/>
      <w:marTop w:val="0"/>
      <w:marBottom w:val="0"/>
      <w:divBdr>
        <w:top w:val="none" w:sz="0" w:space="0" w:color="auto"/>
        <w:left w:val="none" w:sz="0" w:space="0" w:color="auto"/>
        <w:bottom w:val="none" w:sz="0" w:space="0" w:color="auto"/>
        <w:right w:val="none" w:sz="0" w:space="0" w:color="auto"/>
      </w:divBdr>
    </w:div>
    <w:div w:id="615334219">
      <w:bodyDiv w:val="1"/>
      <w:marLeft w:val="0"/>
      <w:marRight w:val="0"/>
      <w:marTop w:val="0"/>
      <w:marBottom w:val="0"/>
      <w:divBdr>
        <w:top w:val="none" w:sz="0" w:space="0" w:color="auto"/>
        <w:left w:val="none" w:sz="0" w:space="0" w:color="auto"/>
        <w:bottom w:val="none" w:sz="0" w:space="0" w:color="auto"/>
        <w:right w:val="none" w:sz="0" w:space="0" w:color="auto"/>
      </w:divBdr>
    </w:div>
    <w:div w:id="634261159">
      <w:bodyDiv w:val="1"/>
      <w:marLeft w:val="0"/>
      <w:marRight w:val="0"/>
      <w:marTop w:val="0"/>
      <w:marBottom w:val="0"/>
      <w:divBdr>
        <w:top w:val="none" w:sz="0" w:space="0" w:color="auto"/>
        <w:left w:val="none" w:sz="0" w:space="0" w:color="auto"/>
        <w:bottom w:val="none" w:sz="0" w:space="0" w:color="auto"/>
        <w:right w:val="none" w:sz="0" w:space="0" w:color="auto"/>
      </w:divBdr>
    </w:div>
    <w:div w:id="635260796">
      <w:bodyDiv w:val="1"/>
      <w:marLeft w:val="0"/>
      <w:marRight w:val="0"/>
      <w:marTop w:val="0"/>
      <w:marBottom w:val="0"/>
      <w:divBdr>
        <w:top w:val="none" w:sz="0" w:space="0" w:color="auto"/>
        <w:left w:val="none" w:sz="0" w:space="0" w:color="auto"/>
        <w:bottom w:val="none" w:sz="0" w:space="0" w:color="auto"/>
        <w:right w:val="none" w:sz="0" w:space="0" w:color="auto"/>
      </w:divBdr>
    </w:div>
    <w:div w:id="637997002">
      <w:bodyDiv w:val="1"/>
      <w:marLeft w:val="0"/>
      <w:marRight w:val="0"/>
      <w:marTop w:val="0"/>
      <w:marBottom w:val="0"/>
      <w:divBdr>
        <w:top w:val="none" w:sz="0" w:space="0" w:color="auto"/>
        <w:left w:val="none" w:sz="0" w:space="0" w:color="auto"/>
        <w:bottom w:val="none" w:sz="0" w:space="0" w:color="auto"/>
        <w:right w:val="none" w:sz="0" w:space="0" w:color="auto"/>
      </w:divBdr>
      <w:divsChild>
        <w:div w:id="1412434625">
          <w:marLeft w:val="1166"/>
          <w:marRight w:val="0"/>
          <w:marTop w:val="115"/>
          <w:marBottom w:val="0"/>
          <w:divBdr>
            <w:top w:val="none" w:sz="0" w:space="0" w:color="auto"/>
            <w:left w:val="none" w:sz="0" w:space="0" w:color="auto"/>
            <w:bottom w:val="none" w:sz="0" w:space="0" w:color="auto"/>
            <w:right w:val="none" w:sz="0" w:space="0" w:color="auto"/>
          </w:divBdr>
        </w:div>
      </w:divsChild>
    </w:div>
    <w:div w:id="644775073">
      <w:bodyDiv w:val="1"/>
      <w:marLeft w:val="0"/>
      <w:marRight w:val="0"/>
      <w:marTop w:val="0"/>
      <w:marBottom w:val="0"/>
      <w:divBdr>
        <w:top w:val="none" w:sz="0" w:space="0" w:color="auto"/>
        <w:left w:val="none" w:sz="0" w:space="0" w:color="auto"/>
        <w:bottom w:val="none" w:sz="0" w:space="0" w:color="auto"/>
        <w:right w:val="none" w:sz="0" w:space="0" w:color="auto"/>
      </w:divBdr>
    </w:div>
    <w:div w:id="649599611">
      <w:bodyDiv w:val="1"/>
      <w:marLeft w:val="0"/>
      <w:marRight w:val="0"/>
      <w:marTop w:val="0"/>
      <w:marBottom w:val="0"/>
      <w:divBdr>
        <w:top w:val="none" w:sz="0" w:space="0" w:color="auto"/>
        <w:left w:val="none" w:sz="0" w:space="0" w:color="auto"/>
        <w:bottom w:val="none" w:sz="0" w:space="0" w:color="auto"/>
        <w:right w:val="none" w:sz="0" w:space="0" w:color="auto"/>
      </w:divBdr>
      <w:divsChild>
        <w:div w:id="1782916310">
          <w:marLeft w:val="1166"/>
          <w:marRight w:val="0"/>
          <w:marTop w:val="86"/>
          <w:marBottom w:val="0"/>
          <w:divBdr>
            <w:top w:val="none" w:sz="0" w:space="0" w:color="auto"/>
            <w:left w:val="none" w:sz="0" w:space="0" w:color="auto"/>
            <w:bottom w:val="none" w:sz="0" w:space="0" w:color="auto"/>
            <w:right w:val="none" w:sz="0" w:space="0" w:color="auto"/>
          </w:divBdr>
        </w:div>
      </w:divsChild>
    </w:div>
    <w:div w:id="706107787">
      <w:bodyDiv w:val="1"/>
      <w:marLeft w:val="0"/>
      <w:marRight w:val="0"/>
      <w:marTop w:val="0"/>
      <w:marBottom w:val="0"/>
      <w:divBdr>
        <w:top w:val="none" w:sz="0" w:space="0" w:color="auto"/>
        <w:left w:val="none" w:sz="0" w:space="0" w:color="auto"/>
        <w:bottom w:val="none" w:sz="0" w:space="0" w:color="auto"/>
        <w:right w:val="none" w:sz="0" w:space="0" w:color="auto"/>
      </w:divBdr>
    </w:div>
    <w:div w:id="708143158">
      <w:bodyDiv w:val="1"/>
      <w:marLeft w:val="0"/>
      <w:marRight w:val="0"/>
      <w:marTop w:val="0"/>
      <w:marBottom w:val="0"/>
      <w:divBdr>
        <w:top w:val="none" w:sz="0" w:space="0" w:color="auto"/>
        <w:left w:val="none" w:sz="0" w:space="0" w:color="auto"/>
        <w:bottom w:val="none" w:sz="0" w:space="0" w:color="auto"/>
        <w:right w:val="none" w:sz="0" w:space="0" w:color="auto"/>
      </w:divBdr>
    </w:div>
    <w:div w:id="803087756">
      <w:bodyDiv w:val="1"/>
      <w:marLeft w:val="0"/>
      <w:marRight w:val="0"/>
      <w:marTop w:val="0"/>
      <w:marBottom w:val="0"/>
      <w:divBdr>
        <w:top w:val="none" w:sz="0" w:space="0" w:color="auto"/>
        <w:left w:val="none" w:sz="0" w:space="0" w:color="auto"/>
        <w:bottom w:val="none" w:sz="0" w:space="0" w:color="auto"/>
        <w:right w:val="none" w:sz="0" w:space="0" w:color="auto"/>
      </w:divBdr>
    </w:div>
    <w:div w:id="837306355">
      <w:bodyDiv w:val="1"/>
      <w:marLeft w:val="0"/>
      <w:marRight w:val="0"/>
      <w:marTop w:val="0"/>
      <w:marBottom w:val="0"/>
      <w:divBdr>
        <w:top w:val="none" w:sz="0" w:space="0" w:color="auto"/>
        <w:left w:val="none" w:sz="0" w:space="0" w:color="auto"/>
        <w:bottom w:val="none" w:sz="0" w:space="0" w:color="auto"/>
        <w:right w:val="none" w:sz="0" w:space="0" w:color="auto"/>
      </w:divBdr>
    </w:div>
    <w:div w:id="839736737">
      <w:bodyDiv w:val="1"/>
      <w:marLeft w:val="0"/>
      <w:marRight w:val="0"/>
      <w:marTop w:val="0"/>
      <w:marBottom w:val="0"/>
      <w:divBdr>
        <w:top w:val="none" w:sz="0" w:space="0" w:color="auto"/>
        <w:left w:val="none" w:sz="0" w:space="0" w:color="auto"/>
        <w:bottom w:val="none" w:sz="0" w:space="0" w:color="auto"/>
        <w:right w:val="none" w:sz="0" w:space="0" w:color="auto"/>
      </w:divBdr>
    </w:div>
    <w:div w:id="931552768">
      <w:bodyDiv w:val="1"/>
      <w:marLeft w:val="0"/>
      <w:marRight w:val="0"/>
      <w:marTop w:val="0"/>
      <w:marBottom w:val="0"/>
      <w:divBdr>
        <w:top w:val="none" w:sz="0" w:space="0" w:color="auto"/>
        <w:left w:val="none" w:sz="0" w:space="0" w:color="auto"/>
        <w:bottom w:val="none" w:sz="0" w:space="0" w:color="auto"/>
        <w:right w:val="none" w:sz="0" w:space="0" w:color="auto"/>
      </w:divBdr>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1107584">
      <w:bodyDiv w:val="1"/>
      <w:marLeft w:val="0"/>
      <w:marRight w:val="0"/>
      <w:marTop w:val="0"/>
      <w:marBottom w:val="0"/>
      <w:divBdr>
        <w:top w:val="none" w:sz="0" w:space="0" w:color="auto"/>
        <w:left w:val="none" w:sz="0" w:space="0" w:color="auto"/>
        <w:bottom w:val="none" w:sz="0" w:space="0" w:color="auto"/>
        <w:right w:val="none" w:sz="0" w:space="0" w:color="auto"/>
      </w:divBdr>
    </w:div>
    <w:div w:id="970743711">
      <w:bodyDiv w:val="1"/>
      <w:marLeft w:val="0"/>
      <w:marRight w:val="0"/>
      <w:marTop w:val="0"/>
      <w:marBottom w:val="0"/>
      <w:divBdr>
        <w:top w:val="none" w:sz="0" w:space="0" w:color="auto"/>
        <w:left w:val="none" w:sz="0" w:space="0" w:color="auto"/>
        <w:bottom w:val="none" w:sz="0" w:space="0" w:color="auto"/>
        <w:right w:val="none" w:sz="0" w:space="0" w:color="auto"/>
      </w:divBdr>
    </w:div>
    <w:div w:id="1016690150">
      <w:bodyDiv w:val="1"/>
      <w:marLeft w:val="0"/>
      <w:marRight w:val="0"/>
      <w:marTop w:val="0"/>
      <w:marBottom w:val="0"/>
      <w:divBdr>
        <w:top w:val="none" w:sz="0" w:space="0" w:color="auto"/>
        <w:left w:val="none" w:sz="0" w:space="0" w:color="auto"/>
        <w:bottom w:val="none" w:sz="0" w:space="0" w:color="auto"/>
        <w:right w:val="none" w:sz="0" w:space="0" w:color="auto"/>
      </w:divBdr>
    </w:div>
    <w:div w:id="1018047509">
      <w:bodyDiv w:val="1"/>
      <w:marLeft w:val="0"/>
      <w:marRight w:val="0"/>
      <w:marTop w:val="0"/>
      <w:marBottom w:val="0"/>
      <w:divBdr>
        <w:top w:val="none" w:sz="0" w:space="0" w:color="auto"/>
        <w:left w:val="none" w:sz="0" w:space="0" w:color="auto"/>
        <w:bottom w:val="none" w:sz="0" w:space="0" w:color="auto"/>
        <w:right w:val="none" w:sz="0" w:space="0" w:color="auto"/>
      </w:divBdr>
    </w:div>
    <w:div w:id="1027755460">
      <w:bodyDiv w:val="1"/>
      <w:marLeft w:val="0"/>
      <w:marRight w:val="0"/>
      <w:marTop w:val="0"/>
      <w:marBottom w:val="0"/>
      <w:divBdr>
        <w:top w:val="none" w:sz="0" w:space="0" w:color="auto"/>
        <w:left w:val="none" w:sz="0" w:space="0" w:color="auto"/>
        <w:bottom w:val="none" w:sz="0" w:space="0" w:color="auto"/>
        <w:right w:val="none" w:sz="0" w:space="0" w:color="auto"/>
      </w:divBdr>
    </w:div>
    <w:div w:id="1034576332">
      <w:bodyDiv w:val="1"/>
      <w:marLeft w:val="0"/>
      <w:marRight w:val="0"/>
      <w:marTop w:val="0"/>
      <w:marBottom w:val="0"/>
      <w:divBdr>
        <w:top w:val="none" w:sz="0" w:space="0" w:color="auto"/>
        <w:left w:val="none" w:sz="0" w:space="0" w:color="auto"/>
        <w:bottom w:val="none" w:sz="0" w:space="0" w:color="auto"/>
        <w:right w:val="none" w:sz="0" w:space="0" w:color="auto"/>
      </w:divBdr>
    </w:div>
    <w:div w:id="1044135088">
      <w:bodyDiv w:val="1"/>
      <w:marLeft w:val="0"/>
      <w:marRight w:val="0"/>
      <w:marTop w:val="0"/>
      <w:marBottom w:val="0"/>
      <w:divBdr>
        <w:top w:val="none" w:sz="0" w:space="0" w:color="auto"/>
        <w:left w:val="none" w:sz="0" w:space="0" w:color="auto"/>
        <w:bottom w:val="none" w:sz="0" w:space="0" w:color="auto"/>
        <w:right w:val="none" w:sz="0" w:space="0" w:color="auto"/>
      </w:divBdr>
    </w:div>
    <w:div w:id="1052848236">
      <w:bodyDiv w:val="1"/>
      <w:marLeft w:val="0"/>
      <w:marRight w:val="0"/>
      <w:marTop w:val="0"/>
      <w:marBottom w:val="0"/>
      <w:divBdr>
        <w:top w:val="none" w:sz="0" w:space="0" w:color="auto"/>
        <w:left w:val="none" w:sz="0" w:space="0" w:color="auto"/>
        <w:bottom w:val="none" w:sz="0" w:space="0" w:color="auto"/>
        <w:right w:val="none" w:sz="0" w:space="0" w:color="auto"/>
      </w:divBdr>
    </w:div>
    <w:div w:id="1055665302">
      <w:bodyDiv w:val="1"/>
      <w:marLeft w:val="0"/>
      <w:marRight w:val="0"/>
      <w:marTop w:val="0"/>
      <w:marBottom w:val="0"/>
      <w:divBdr>
        <w:top w:val="none" w:sz="0" w:space="0" w:color="auto"/>
        <w:left w:val="none" w:sz="0" w:space="0" w:color="auto"/>
        <w:bottom w:val="none" w:sz="0" w:space="0" w:color="auto"/>
        <w:right w:val="none" w:sz="0" w:space="0" w:color="auto"/>
      </w:divBdr>
    </w:div>
    <w:div w:id="1091002269">
      <w:bodyDiv w:val="1"/>
      <w:marLeft w:val="0"/>
      <w:marRight w:val="0"/>
      <w:marTop w:val="0"/>
      <w:marBottom w:val="0"/>
      <w:divBdr>
        <w:top w:val="none" w:sz="0" w:space="0" w:color="auto"/>
        <w:left w:val="none" w:sz="0" w:space="0" w:color="auto"/>
        <w:bottom w:val="none" w:sz="0" w:space="0" w:color="auto"/>
        <w:right w:val="none" w:sz="0" w:space="0" w:color="auto"/>
      </w:divBdr>
    </w:div>
    <w:div w:id="1092778336">
      <w:bodyDiv w:val="1"/>
      <w:marLeft w:val="0"/>
      <w:marRight w:val="0"/>
      <w:marTop w:val="0"/>
      <w:marBottom w:val="0"/>
      <w:divBdr>
        <w:top w:val="none" w:sz="0" w:space="0" w:color="auto"/>
        <w:left w:val="none" w:sz="0" w:space="0" w:color="auto"/>
        <w:bottom w:val="none" w:sz="0" w:space="0" w:color="auto"/>
        <w:right w:val="none" w:sz="0" w:space="0" w:color="auto"/>
      </w:divBdr>
      <w:divsChild>
        <w:div w:id="2095203661">
          <w:marLeft w:val="1166"/>
          <w:marRight w:val="0"/>
          <w:marTop w:val="106"/>
          <w:marBottom w:val="0"/>
          <w:divBdr>
            <w:top w:val="none" w:sz="0" w:space="0" w:color="auto"/>
            <w:left w:val="none" w:sz="0" w:space="0" w:color="auto"/>
            <w:bottom w:val="none" w:sz="0" w:space="0" w:color="auto"/>
            <w:right w:val="none" w:sz="0" w:space="0" w:color="auto"/>
          </w:divBdr>
        </w:div>
      </w:divsChild>
    </w:div>
    <w:div w:id="1108699581">
      <w:bodyDiv w:val="1"/>
      <w:marLeft w:val="0"/>
      <w:marRight w:val="0"/>
      <w:marTop w:val="0"/>
      <w:marBottom w:val="0"/>
      <w:divBdr>
        <w:top w:val="none" w:sz="0" w:space="0" w:color="auto"/>
        <w:left w:val="none" w:sz="0" w:space="0" w:color="auto"/>
        <w:bottom w:val="none" w:sz="0" w:space="0" w:color="auto"/>
        <w:right w:val="none" w:sz="0" w:space="0" w:color="auto"/>
      </w:divBdr>
    </w:div>
    <w:div w:id="1132406339">
      <w:bodyDiv w:val="1"/>
      <w:marLeft w:val="0"/>
      <w:marRight w:val="0"/>
      <w:marTop w:val="0"/>
      <w:marBottom w:val="0"/>
      <w:divBdr>
        <w:top w:val="none" w:sz="0" w:space="0" w:color="auto"/>
        <w:left w:val="none" w:sz="0" w:space="0" w:color="auto"/>
        <w:bottom w:val="none" w:sz="0" w:space="0" w:color="auto"/>
        <w:right w:val="none" w:sz="0" w:space="0" w:color="auto"/>
      </w:divBdr>
    </w:div>
    <w:div w:id="1146121080">
      <w:bodyDiv w:val="1"/>
      <w:marLeft w:val="0"/>
      <w:marRight w:val="0"/>
      <w:marTop w:val="0"/>
      <w:marBottom w:val="0"/>
      <w:divBdr>
        <w:top w:val="none" w:sz="0" w:space="0" w:color="auto"/>
        <w:left w:val="none" w:sz="0" w:space="0" w:color="auto"/>
        <w:bottom w:val="none" w:sz="0" w:space="0" w:color="auto"/>
        <w:right w:val="none" w:sz="0" w:space="0" w:color="auto"/>
      </w:divBdr>
    </w:div>
    <w:div w:id="1157116677">
      <w:bodyDiv w:val="1"/>
      <w:marLeft w:val="0"/>
      <w:marRight w:val="0"/>
      <w:marTop w:val="0"/>
      <w:marBottom w:val="0"/>
      <w:divBdr>
        <w:top w:val="none" w:sz="0" w:space="0" w:color="auto"/>
        <w:left w:val="none" w:sz="0" w:space="0" w:color="auto"/>
        <w:bottom w:val="none" w:sz="0" w:space="0" w:color="auto"/>
        <w:right w:val="none" w:sz="0" w:space="0" w:color="auto"/>
      </w:divBdr>
    </w:div>
    <w:div w:id="1163660488">
      <w:bodyDiv w:val="1"/>
      <w:marLeft w:val="0"/>
      <w:marRight w:val="0"/>
      <w:marTop w:val="0"/>
      <w:marBottom w:val="0"/>
      <w:divBdr>
        <w:top w:val="none" w:sz="0" w:space="0" w:color="auto"/>
        <w:left w:val="none" w:sz="0" w:space="0" w:color="auto"/>
        <w:bottom w:val="none" w:sz="0" w:space="0" w:color="auto"/>
        <w:right w:val="none" w:sz="0" w:space="0" w:color="auto"/>
      </w:divBdr>
    </w:div>
    <w:div w:id="1173910805">
      <w:bodyDiv w:val="1"/>
      <w:marLeft w:val="0"/>
      <w:marRight w:val="0"/>
      <w:marTop w:val="0"/>
      <w:marBottom w:val="0"/>
      <w:divBdr>
        <w:top w:val="none" w:sz="0" w:space="0" w:color="auto"/>
        <w:left w:val="none" w:sz="0" w:space="0" w:color="auto"/>
        <w:bottom w:val="none" w:sz="0" w:space="0" w:color="auto"/>
        <w:right w:val="none" w:sz="0" w:space="0" w:color="auto"/>
      </w:divBdr>
    </w:div>
    <w:div w:id="1197766850">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6128721">
      <w:bodyDiv w:val="1"/>
      <w:marLeft w:val="0"/>
      <w:marRight w:val="0"/>
      <w:marTop w:val="0"/>
      <w:marBottom w:val="0"/>
      <w:divBdr>
        <w:top w:val="none" w:sz="0" w:space="0" w:color="auto"/>
        <w:left w:val="none" w:sz="0" w:space="0" w:color="auto"/>
        <w:bottom w:val="none" w:sz="0" w:space="0" w:color="auto"/>
        <w:right w:val="none" w:sz="0" w:space="0" w:color="auto"/>
      </w:divBdr>
    </w:div>
    <w:div w:id="1261600212">
      <w:bodyDiv w:val="1"/>
      <w:marLeft w:val="0"/>
      <w:marRight w:val="0"/>
      <w:marTop w:val="0"/>
      <w:marBottom w:val="0"/>
      <w:divBdr>
        <w:top w:val="none" w:sz="0" w:space="0" w:color="auto"/>
        <w:left w:val="none" w:sz="0" w:space="0" w:color="auto"/>
        <w:bottom w:val="none" w:sz="0" w:space="0" w:color="auto"/>
        <w:right w:val="none" w:sz="0" w:space="0" w:color="auto"/>
      </w:divBdr>
    </w:div>
    <w:div w:id="1295788460">
      <w:bodyDiv w:val="1"/>
      <w:marLeft w:val="0"/>
      <w:marRight w:val="0"/>
      <w:marTop w:val="0"/>
      <w:marBottom w:val="0"/>
      <w:divBdr>
        <w:top w:val="none" w:sz="0" w:space="0" w:color="auto"/>
        <w:left w:val="none" w:sz="0" w:space="0" w:color="auto"/>
        <w:bottom w:val="none" w:sz="0" w:space="0" w:color="auto"/>
        <w:right w:val="none" w:sz="0" w:space="0" w:color="auto"/>
      </w:divBdr>
    </w:div>
    <w:div w:id="1334604855">
      <w:bodyDiv w:val="1"/>
      <w:marLeft w:val="0"/>
      <w:marRight w:val="0"/>
      <w:marTop w:val="0"/>
      <w:marBottom w:val="0"/>
      <w:divBdr>
        <w:top w:val="none" w:sz="0" w:space="0" w:color="auto"/>
        <w:left w:val="none" w:sz="0" w:space="0" w:color="auto"/>
        <w:bottom w:val="none" w:sz="0" w:space="0" w:color="auto"/>
        <w:right w:val="none" w:sz="0" w:space="0" w:color="auto"/>
      </w:divBdr>
      <w:divsChild>
        <w:div w:id="824929119">
          <w:marLeft w:val="1166"/>
          <w:marRight w:val="0"/>
          <w:marTop w:val="67"/>
          <w:marBottom w:val="0"/>
          <w:divBdr>
            <w:top w:val="none" w:sz="0" w:space="0" w:color="auto"/>
            <w:left w:val="none" w:sz="0" w:space="0" w:color="auto"/>
            <w:bottom w:val="none" w:sz="0" w:space="0" w:color="auto"/>
            <w:right w:val="none" w:sz="0" w:space="0" w:color="auto"/>
          </w:divBdr>
        </w:div>
      </w:divsChild>
    </w:div>
    <w:div w:id="1345936195">
      <w:bodyDiv w:val="1"/>
      <w:marLeft w:val="0"/>
      <w:marRight w:val="0"/>
      <w:marTop w:val="0"/>
      <w:marBottom w:val="0"/>
      <w:divBdr>
        <w:top w:val="none" w:sz="0" w:space="0" w:color="auto"/>
        <w:left w:val="none" w:sz="0" w:space="0" w:color="auto"/>
        <w:bottom w:val="none" w:sz="0" w:space="0" w:color="auto"/>
        <w:right w:val="none" w:sz="0" w:space="0" w:color="auto"/>
      </w:divBdr>
    </w:div>
    <w:div w:id="1386638152">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0057478">
      <w:bodyDiv w:val="1"/>
      <w:marLeft w:val="0"/>
      <w:marRight w:val="0"/>
      <w:marTop w:val="0"/>
      <w:marBottom w:val="0"/>
      <w:divBdr>
        <w:top w:val="none" w:sz="0" w:space="0" w:color="auto"/>
        <w:left w:val="none" w:sz="0" w:space="0" w:color="auto"/>
        <w:bottom w:val="none" w:sz="0" w:space="0" w:color="auto"/>
        <w:right w:val="none" w:sz="0" w:space="0" w:color="auto"/>
      </w:divBdr>
    </w:div>
    <w:div w:id="1406680080">
      <w:bodyDiv w:val="1"/>
      <w:marLeft w:val="0"/>
      <w:marRight w:val="0"/>
      <w:marTop w:val="0"/>
      <w:marBottom w:val="0"/>
      <w:divBdr>
        <w:top w:val="none" w:sz="0" w:space="0" w:color="auto"/>
        <w:left w:val="none" w:sz="0" w:space="0" w:color="auto"/>
        <w:bottom w:val="none" w:sz="0" w:space="0" w:color="auto"/>
        <w:right w:val="none" w:sz="0" w:space="0" w:color="auto"/>
      </w:divBdr>
    </w:div>
    <w:div w:id="1413963793">
      <w:bodyDiv w:val="1"/>
      <w:marLeft w:val="0"/>
      <w:marRight w:val="0"/>
      <w:marTop w:val="0"/>
      <w:marBottom w:val="0"/>
      <w:divBdr>
        <w:top w:val="none" w:sz="0" w:space="0" w:color="auto"/>
        <w:left w:val="none" w:sz="0" w:space="0" w:color="auto"/>
        <w:bottom w:val="none" w:sz="0" w:space="0" w:color="auto"/>
        <w:right w:val="none" w:sz="0" w:space="0" w:color="auto"/>
      </w:divBdr>
      <w:divsChild>
        <w:div w:id="598491249">
          <w:marLeft w:val="547"/>
          <w:marRight w:val="0"/>
          <w:marTop w:val="96"/>
          <w:marBottom w:val="0"/>
          <w:divBdr>
            <w:top w:val="none" w:sz="0" w:space="0" w:color="auto"/>
            <w:left w:val="none" w:sz="0" w:space="0" w:color="auto"/>
            <w:bottom w:val="none" w:sz="0" w:space="0" w:color="auto"/>
            <w:right w:val="none" w:sz="0" w:space="0" w:color="auto"/>
          </w:divBdr>
        </w:div>
      </w:divsChild>
    </w:div>
    <w:div w:id="1444611372">
      <w:bodyDiv w:val="1"/>
      <w:marLeft w:val="0"/>
      <w:marRight w:val="0"/>
      <w:marTop w:val="0"/>
      <w:marBottom w:val="0"/>
      <w:divBdr>
        <w:top w:val="none" w:sz="0" w:space="0" w:color="auto"/>
        <w:left w:val="none" w:sz="0" w:space="0" w:color="auto"/>
        <w:bottom w:val="none" w:sz="0" w:space="0" w:color="auto"/>
        <w:right w:val="none" w:sz="0" w:space="0" w:color="auto"/>
      </w:divBdr>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520898129">
      <w:bodyDiv w:val="1"/>
      <w:marLeft w:val="0"/>
      <w:marRight w:val="0"/>
      <w:marTop w:val="0"/>
      <w:marBottom w:val="0"/>
      <w:divBdr>
        <w:top w:val="none" w:sz="0" w:space="0" w:color="auto"/>
        <w:left w:val="none" w:sz="0" w:space="0" w:color="auto"/>
        <w:bottom w:val="none" w:sz="0" w:space="0" w:color="auto"/>
        <w:right w:val="none" w:sz="0" w:space="0" w:color="auto"/>
      </w:divBdr>
    </w:div>
    <w:div w:id="1526481850">
      <w:bodyDiv w:val="1"/>
      <w:marLeft w:val="0"/>
      <w:marRight w:val="0"/>
      <w:marTop w:val="0"/>
      <w:marBottom w:val="0"/>
      <w:divBdr>
        <w:top w:val="none" w:sz="0" w:space="0" w:color="auto"/>
        <w:left w:val="none" w:sz="0" w:space="0" w:color="auto"/>
        <w:bottom w:val="none" w:sz="0" w:space="0" w:color="auto"/>
        <w:right w:val="none" w:sz="0" w:space="0" w:color="auto"/>
      </w:divBdr>
    </w:div>
    <w:div w:id="1529829014">
      <w:bodyDiv w:val="1"/>
      <w:marLeft w:val="0"/>
      <w:marRight w:val="0"/>
      <w:marTop w:val="0"/>
      <w:marBottom w:val="0"/>
      <w:divBdr>
        <w:top w:val="none" w:sz="0" w:space="0" w:color="auto"/>
        <w:left w:val="none" w:sz="0" w:space="0" w:color="auto"/>
        <w:bottom w:val="none" w:sz="0" w:space="0" w:color="auto"/>
        <w:right w:val="none" w:sz="0" w:space="0" w:color="auto"/>
      </w:divBdr>
    </w:div>
    <w:div w:id="1542547929">
      <w:bodyDiv w:val="1"/>
      <w:marLeft w:val="0"/>
      <w:marRight w:val="0"/>
      <w:marTop w:val="0"/>
      <w:marBottom w:val="0"/>
      <w:divBdr>
        <w:top w:val="none" w:sz="0" w:space="0" w:color="auto"/>
        <w:left w:val="none" w:sz="0" w:space="0" w:color="auto"/>
        <w:bottom w:val="none" w:sz="0" w:space="0" w:color="auto"/>
        <w:right w:val="none" w:sz="0" w:space="0" w:color="auto"/>
      </w:divBdr>
      <w:divsChild>
        <w:div w:id="1051341580">
          <w:marLeft w:val="1166"/>
          <w:marRight w:val="0"/>
          <w:marTop w:val="106"/>
          <w:marBottom w:val="0"/>
          <w:divBdr>
            <w:top w:val="none" w:sz="0" w:space="0" w:color="auto"/>
            <w:left w:val="none" w:sz="0" w:space="0" w:color="auto"/>
            <w:bottom w:val="none" w:sz="0" w:space="0" w:color="auto"/>
            <w:right w:val="none" w:sz="0" w:space="0" w:color="auto"/>
          </w:divBdr>
        </w:div>
      </w:divsChild>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77594596">
      <w:bodyDiv w:val="1"/>
      <w:marLeft w:val="0"/>
      <w:marRight w:val="0"/>
      <w:marTop w:val="0"/>
      <w:marBottom w:val="0"/>
      <w:divBdr>
        <w:top w:val="none" w:sz="0" w:space="0" w:color="auto"/>
        <w:left w:val="none" w:sz="0" w:space="0" w:color="auto"/>
        <w:bottom w:val="none" w:sz="0" w:space="0" w:color="auto"/>
        <w:right w:val="none" w:sz="0" w:space="0" w:color="auto"/>
      </w:divBdr>
    </w:div>
    <w:div w:id="1583218779">
      <w:bodyDiv w:val="1"/>
      <w:marLeft w:val="0"/>
      <w:marRight w:val="0"/>
      <w:marTop w:val="0"/>
      <w:marBottom w:val="0"/>
      <w:divBdr>
        <w:top w:val="none" w:sz="0" w:space="0" w:color="auto"/>
        <w:left w:val="none" w:sz="0" w:space="0" w:color="auto"/>
        <w:bottom w:val="none" w:sz="0" w:space="0" w:color="auto"/>
        <w:right w:val="none" w:sz="0" w:space="0" w:color="auto"/>
      </w:divBdr>
    </w:div>
    <w:div w:id="1639726459">
      <w:bodyDiv w:val="1"/>
      <w:marLeft w:val="0"/>
      <w:marRight w:val="0"/>
      <w:marTop w:val="0"/>
      <w:marBottom w:val="0"/>
      <w:divBdr>
        <w:top w:val="none" w:sz="0" w:space="0" w:color="auto"/>
        <w:left w:val="none" w:sz="0" w:space="0" w:color="auto"/>
        <w:bottom w:val="none" w:sz="0" w:space="0" w:color="auto"/>
        <w:right w:val="none" w:sz="0" w:space="0" w:color="auto"/>
      </w:divBdr>
    </w:div>
    <w:div w:id="1650284613">
      <w:bodyDiv w:val="1"/>
      <w:marLeft w:val="0"/>
      <w:marRight w:val="0"/>
      <w:marTop w:val="0"/>
      <w:marBottom w:val="0"/>
      <w:divBdr>
        <w:top w:val="none" w:sz="0" w:space="0" w:color="auto"/>
        <w:left w:val="none" w:sz="0" w:space="0" w:color="auto"/>
        <w:bottom w:val="none" w:sz="0" w:space="0" w:color="auto"/>
        <w:right w:val="none" w:sz="0" w:space="0" w:color="auto"/>
      </w:divBdr>
    </w:div>
    <w:div w:id="1658224161">
      <w:bodyDiv w:val="1"/>
      <w:marLeft w:val="0"/>
      <w:marRight w:val="0"/>
      <w:marTop w:val="0"/>
      <w:marBottom w:val="0"/>
      <w:divBdr>
        <w:top w:val="none" w:sz="0" w:space="0" w:color="auto"/>
        <w:left w:val="none" w:sz="0" w:space="0" w:color="auto"/>
        <w:bottom w:val="none" w:sz="0" w:space="0" w:color="auto"/>
        <w:right w:val="none" w:sz="0" w:space="0" w:color="auto"/>
      </w:divBdr>
    </w:div>
    <w:div w:id="1696080167">
      <w:bodyDiv w:val="1"/>
      <w:marLeft w:val="0"/>
      <w:marRight w:val="0"/>
      <w:marTop w:val="0"/>
      <w:marBottom w:val="0"/>
      <w:divBdr>
        <w:top w:val="none" w:sz="0" w:space="0" w:color="auto"/>
        <w:left w:val="none" w:sz="0" w:space="0" w:color="auto"/>
        <w:bottom w:val="none" w:sz="0" w:space="0" w:color="auto"/>
        <w:right w:val="none" w:sz="0" w:space="0" w:color="auto"/>
      </w:divBdr>
      <w:divsChild>
        <w:div w:id="1841968925">
          <w:marLeft w:val="1166"/>
          <w:marRight w:val="0"/>
          <w:marTop w:val="86"/>
          <w:marBottom w:val="0"/>
          <w:divBdr>
            <w:top w:val="none" w:sz="0" w:space="0" w:color="auto"/>
            <w:left w:val="none" w:sz="0" w:space="0" w:color="auto"/>
            <w:bottom w:val="none" w:sz="0" w:space="0" w:color="auto"/>
            <w:right w:val="none" w:sz="0" w:space="0" w:color="auto"/>
          </w:divBdr>
        </w:div>
      </w:divsChild>
    </w:div>
    <w:div w:id="1729373391">
      <w:bodyDiv w:val="1"/>
      <w:marLeft w:val="0"/>
      <w:marRight w:val="0"/>
      <w:marTop w:val="0"/>
      <w:marBottom w:val="0"/>
      <w:divBdr>
        <w:top w:val="none" w:sz="0" w:space="0" w:color="auto"/>
        <w:left w:val="none" w:sz="0" w:space="0" w:color="auto"/>
        <w:bottom w:val="none" w:sz="0" w:space="0" w:color="auto"/>
        <w:right w:val="none" w:sz="0" w:space="0" w:color="auto"/>
      </w:divBdr>
      <w:divsChild>
        <w:div w:id="448473043">
          <w:marLeft w:val="1166"/>
          <w:marRight w:val="0"/>
          <w:marTop w:val="106"/>
          <w:marBottom w:val="0"/>
          <w:divBdr>
            <w:top w:val="none" w:sz="0" w:space="0" w:color="auto"/>
            <w:left w:val="none" w:sz="0" w:space="0" w:color="auto"/>
            <w:bottom w:val="none" w:sz="0" w:space="0" w:color="auto"/>
            <w:right w:val="none" w:sz="0" w:space="0" w:color="auto"/>
          </w:divBdr>
        </w:div>
      </w:divsChild>
    </w:div>
    <w:div w:id="1735467402">
      <w:bodyDiv w:val="1"/>
      <w:marLeft w:val="0"/>
      <w:marRight w:val="0"/>
      <w:marTop w:val="0"/>
      <w:marBottom w:val="0"/>
      <w:divBdr>
        <w:top w:val="none" w:sz="0" w:space="0" w:color="auto"/>
        <w:left w:val="none" w:sz="0" w:space="0" w:color="auto"/>
        <w:bottom w:val="none" w:sz="0" w:space="0" w:color="auto"/>
        <w:right w:val="none" w:sz="0" w:space="0" w:color="auto"/>
      </w:divBdr>
    </w:div>
    <w:div w:id="1740320823">
      <w:bodyDiv w:val="1"/>
      <w:marLeft w:val="0"/>
      <w:marRight w:val="0"/>
      <w:marTop w:val="0"/>
      <w:marBottom w:val="0"/>
      <w:divBdr>
        <w:top w:val="none" w:sz="0" w:space="0" w:color="auto"/>
        <w:left w:val="none" w:sz="0" w:space="0" w:color="auto"/>
        <w:bottom w:val="none" w:sz="0" w:space="0" w:color="auto"/>
        <w:right w:val="none" w:sz="0" w:space="0" w:color="auto"/>
      </w:divBdr>
    </w:div>
    <w:div w:id="1753047052">
      <w:bodyDiv w:val="1"/>
      <w:marLeft w:val="0"/>
      <w:marRight w:val="0"/>
      <w:marTop w:val="0"/>
      <w:marBottom w:val="0"/>
      <w:divBdr>
        <w:top w:val="none" w:sz="0" w:space="0" w:color="auto"/>
        <w:left w:val="none" w:sz="0" w:space="0" w:color="auto"/>
        <w:bottom w:val="none" w:sz="0" w:space="0" w:color="auto"/>
        <w:right w:val="none" w:sz="0" w:space="0" w:color="auto"/>
      </w:divBdr>
      <w:divsChild>
        <w:div w:id="860901825">
          <w:marLeft w:val="1166"/>
          <w:marRight w:val="0"/>
          <w:marTop w:val="86"/>
          <w:marBottom w:val="0"/>
          <w:divBdr>
            <w:top w:val="none" w:sz="0" w:space="0" w:color="auto"/>
            <w:left w:val="none" w:sz="0" w:space="0" w:color="auto"/>
            <w:bottom w:val="none" w:sz="0" w:space="0" w:color="auto"/>
            <w:right w:val="none" w:sz="0" w:space="0" w:color="auto"/>
          </w:divBdr>
        </w:div>
      </w:divsChild>
    </w:div>
    <w:div w:id="1762487162">
      <w:bodyDiv w:val="1"/>
      <w:marLeft w:val="0"/>
      <w:marRight w:val="0"/>
      <w:marTop w:val="0"/>
      <w:marBottom w:val="0"/>
      <w:divBdr>
        <w:top w:val="none" w:sz="0" w:space="0" w:color="auto"/>
        <w:left w:val="none" w:sz="0" w:space="0" w:color="auto"/>
        <w:bottom w:val="none" w:sz="0" w:space="0" w:color="auto"/>
        <w:right w:val="none" w:sz="0" w:space="0" w:color="auto"/>
      </w:divBdr>
      <w:divsChild>
        <w:div w:id="1555506745">
          <w:marLeft w:val="1166"/>
          <w:marRight w:val="0"/>
          <w:marTop w:val="67"/>
          <w:marBottom w:val="0"/>
          <w:divBdr>
            <w:top w:val="none" w:sz="0" w:space="0" w:color="auto"/>
            <w:left w:val="none" w:sz="0" w:space="0" w:color="auto"/>
            <w:bottom w:val="none" w:sz="0" w:space="0" w:color="auto"/>
            <w:right w:val="none" w:sz="0" w:space="0" w:color="auto"/>
          </w:divBdr>
        </w:div>
      </w:divsChild>
    </w:div>
    <w:div w:id="1763716745">
      <w:bodyDiv w:val="1"/>
      <w:marLeft w:val="0"/>
      <w:marRight w:val="0"/>
      <w:marTop w:val="0"/>
      <w:marBottom w:val="0"/>
      <w:divBdr>
        <w:top w:val="none" w:sz="0" w:space="0" w:color="auto"/>
        <w:left w:val="none" w:sz="0" w:space="0" w:color="auto"/>
        <w:bottom w:val="none" w:sz="0" w:space="0" w:color="auto"/>
        <w:right w:val="none" w:sz="0" w:space="0" w:color="auto"/>
      </w:divBdr>
    </w:div>
    <w:div w:id="1771198802">
      <w:bodyDiv w:val="1"/>
      <w:marLeft w:val="0"/>
      <w:marRight w:val="0"/>
      <w:marTop w:val="0"/>
      <w:marBottom w:val="0"/>
      <w:divBdr>
        <w:top w:val="none" w:sz="0" w:space="0" w:color="auto"/>
        <w:left w:val="none" w:sz="0" w:space="0" w:color="auto"/>
        <w:bottom w:val="none" w:sz="0" w:space="0" w:color="auto"/>
        <w:right w:val="none" w:sz="0" w:space="0" w:color="auto"/>
      </w:divBdr>
    </w:div>
    <w:div w:id="1774860412">
      <w:bodyDiv w:val="1"/>
      <w:marLeft w:val="0"/>
      <w:marRight w:val="0"/>
      <w:marTop w:val="0"/>
      <w:marBottom w:val="0"/>
      <w:divBdr>
        <w:top w:val="none" w:sz="0" w:space="0" w:color="auto"/>
        <w:left w:val="none" w:sz="0" w:space="0" w:color="auto"/>
        <w:bottom w:val="none" w:sz="0" w:space="0" w:color="auto"/>
        <w:right w:val="none" w:sz="0" w:space="0" w:color="auto"/>
      </w:divBdr>
    </w:div>
    <w:div w:id="1776558824">
      <w:bodyDiv w:val="1"/>
      <w:marLeft w:val="0"/>
      <w:marRight w:val="0"/>
      <w:marTop w:val="0"/>
      <w:marBottom w:val="0"/>
      <w:divBdr>
        <w:top w:val="none" w:sz="0" w:space="0" w:color="auto"/>
        <w:left w:val="none" w:sz="0" w:space="0" w:color="auto"/>
        <w:bottom w:val="none" w:sz="0" w:space="0" w:color="auto"/>
        <w:right w:val="none" w:sz="0" w:space="0" w:color="auto"/>
      </w:divBdr>
    </w:div>
    <w:div w:id="1784836571">
      <w:bodyDiv w:val="1"/>
      <w:marLeft w:val="0"/>
      <w:marRight w:val="0"/>
      <w:marTop w:val="0"/>
      <w:marBottom w:val="0"/>
      <w:divBdr>
        <w:top w:val="none" w:sz="0" w:space="0" w:color="auto"/>
        <w:left w:val="none" w:sz="0" w:space="0" w:color="auto"/>
        <w:bottom w:val="none" w:sz="0" w:space="0" w:color="auto"/>
        <w:right w:val="none" w:sz="0" w:space="0" w:color="auto"/>
      </w:divBdr>
    </w:div>
    <w:div w:id="1794058725">
      <w:bodyDiv w:val="1"/>
      <w:marLeft w:val="0"/>
      <w:marRight w:val="0"/>
      <w:marTop w:val="0"/>
      <w:marBottom w:val="0"/>
      <w:divBdr>
        <w:top w:val="none" w:sz="0" w:space="0" w:color="auto"/>
        <w:left w:val="none" w:sz="0" w:space="0" w:color="auto"/>
        <w:bottom w:val="none" w:sz="0" w:space="0" w:color="auto"/>
        <w:right w:val="none" w:sz="0" w:space="0" w:color="auto"/>
      </w:divBdr>
      <w:divsChild>
        <w:div w:id="1544947642">
          <w:marLeft w:val="547"/>
          <w:marRight w:val="0"/>
          <w:marTop w:val="96"/>
          <w:marBottom w:val="0"/>
          <w:divBdr>
            <w:top w:val="none" w:sz="0" w:space="0" w:color="auto"/>
            <w:left w:val="none" w:sz="0" w:space="0" w:color="auto"/>
            <w:bottom w:val="none" w:sz="0" w:space="0" w:color="auto"/>
            <w:right w:val="none" w:sz="0" w:space="0" w:color="auto"/>
          </w:divBdr>
        </w:div>
      </w:divsChild>
    </w:div>
    <w:div w:id="1835142955">
      <w:bodyDiv w:val="1"/>
      <w:marLeft w:val="0"/>
      <w:marRight w:val="0"/>
      <w:marTop w:val="0"/>
      <w:marBottom w:val="0"/>
      <w:divBdr>
        <w:top w:val="none" w:sz="0" w:space="0" w:color="auto"/>
        <w:left w:val="none" w:sz="0" w:space="0" w:color="auto"/>
        <w:bottom w:val="none" w:sz="0" w:space="0" w:color="auto"/>
        <w:right w:val="none" w:sz="0" w:space="0" w:color="auto"/>
      </w:divBdr>
    </w:div>
    <w:div w:id="1835367765">
      <w:bodyDiv w:val="1"/>
      <w:marLeft w:val="0"/>
      <w:marRight w:val="0"/>
      <w:marTop w:val="0"/>
      <w:marBottom w:val="0"/>
      <w:divBdr>
        <w:top w:val="none" w:sz="0" w:space="0" w:color="auto"/>
        <w:left w:val="none" w:sz="0" w:space="0" w:color="auto"/>
        <w:bottom w:val="none" w:sz="0" w:space="0" w:color="auto"/>
        <w:right w:val="none" w:sz="0" w:space="0" w:color="auto"/>
      </w:divBdr>
    </w:div>
    <w:div w:id="1837383035">
      <w:bodyDiv w:val="1"/>
      <w:marLeft w:val="0"/>
      <w:marRight w:val="0"/>
      <w:marTop w:val="0"/>
      <w:marBottom w:val="0"/>
      <w:divBdr>
        <w:top w:val="none" w:sz="0" w:space="0" w:color="auto"/>
        <w:left w:val="none" w:sz="0" w:space="0" w:color="auto"/>
        <w:bottom w:val="none" w:sz="0" w:space="0" w:color="auto"/>
        <w:right w:val="none" w:sz="0" w:space="0" w:color="auto"/>
      </w:divBdr>
    </w:div>
    <w:div w:id="1869832692">
      <w:bodyDiv w:val="1"/>
      <w:marLeft w:val="0"/>
      <w:marRight w:val="0"/>
      <w:marTop w:val="0"/>
      <w:marBottom w:val="0"/>
      <w:divBdr>
        <w:top w:val="none" w:sz="0" w:space="0" w:color="auto"/>
        <w:left w:val="none" w:sz="0" w:space="0" w:color="auto"/>
        <w:bottom w:val="none" w:sz="0" w:space="0" w:color="auto"/>
        <w:right w:val="none" w:sz="0" w:space="0" w:color="auto"/>
      </w:divBdr>
    </w:div>
    <w:div w:id="1904291149">
      <w:bodyDiv w:val="1"/>
      <w:marLeft w:val="0"/>
      <w:marRight w:val="0"/>
      <w:marTop w:val="0"/>
      <w:marBottom w:val="0"/>
      <w:divBdr>
        <w:top w:val="none" w:sz="0" w:space="0" w:color="auto"/>
        <w:left w:val="none" w:sz="0" w:space="0" w:color="auto"/>
        <w:bottom w:val="none" w:sz="0" w:space="0" w:color="auto"/>
        <w:right w:val="none" w:sz="0" w:space="0" w:color="auto"/>
      </w:divBdr>
      <w:divsChild>
        <w:div w:id="1605262886">
          <w:marLeft w:val="1166"/>
          <w:marRight w:val="0"/>
          <w:marTop w:val="115"/>
          <w:marBottom w:val="0"/>
          <w:divBdr>
            <w:top w:val="none" w:sz="0" w:space="0" w:color="auto"/>
            <w:left w:val="none" w:sz="0" w:space="0" w:color="auto"/>
            <w:bottom w:val="none" w:sz="0" w:space="0" w:color="auto"/>
            <w:right w:val="none" w:sz="0" w:space="0" w:color="auto"/>
          </w:divBdr>
        </w:div>
      </w:divsChild>
    </w:div>
    <w:div w:id="1910116943">
      <w:bodyDiv w:val="1"/>
      <w:marLeft w:val="0"/>
      <w:marRight w:val="0"/>
      <w:marTop w:val="0"/>
      <w:marBottom w:val="0"/>
      <w:divBdr>
        <w:top w:val="none" w:sz="0" w:space="0" w:color="auto"/>
        <w:left w:val="none" w:sz="0" w:space="0" w:color="auto"/>
        <w:bottom w:val="none" w:sz="0" w:space="0" w:color="auto"/>
        <w:right w:val="none" w:sz="0" w:space="0" w:color="auto"/>
      </w:divBdr>
      <w:divsChild>
        <w:div w:id="373239100">
          <w:marLeft w:val="1800"/>
          <w:marRight w:val="0"/>
          <w:marTop w:val="115"/>
          <w:marBottom w:val="0"/>
          <w:divBdr>
            <w:top w:val="none" w:sz="0" w:space="0" w:color="auto"/>
            <w:left w:val="none" w:sz="0" w:space="0" w:color="auto"/>
            <w:bottom w:val="none" w:sz="0" w:space="0" w:color="auto"/>
            <w:right w:val="none" w:sz="0" w:space="0" w:color="auto"/>
          </w:divBdr>
        </w:div>
      </w:divsChild>
    </w:div>
    <w:div w:id="1924954533">
      <w:bodyDiv w:val="1"/>
      <w:marLeft w:val="0"/>
      <w:marRight w:val="0"/>
      <w:marTop w:val="0"/>
      <w:marBottom w:val="0"/>
      <w:divBdr>
        <w:top w:val="none" w:sz="0" w:space="0" w:color="auto"/>
        <w:left w:val="none" w:sz="0" w:space="0" w:color="auto"/>
        <w:bottom w:val="none" w:sz="0" w:space="0" w:color="auto"/>
        <w:right w:val="none" w:sz="0" w:space="0" w:color="auto"/>
      </w:divBdr>
    </w:div>
    <w:div w:id="1939410463">
      <w:bodyDiv w:val="1"/>
      <w:marLeft w:val="0"/>
      <w:marRight w:val="0"/>
      <w:marTop w:val="0"/>
      <w:marBottom w:val="0"/>
      <w:divBdr>
        <w:top w:val="none" w:sz="0" w:space="0" w:color="auto"/>
        <w:left w:val="none" w:sz="0" w:space="0" w:color="auto"/>
        <w:bottom w:val="none" w:sz="0" w:space="0" w:color="auto"/>
        <w:right w:val="none" w:sz="0" w:space="0" w:color="auto"/>
      </w:divBdr>
    </w:div>
    <w:div w:id="2011365696">
      <w:bodyDiv w:val="1"/>
      <w:marLeft w:val="0"/>
      <w:marRight w:val="0"/>
      <w:marTop w:val="0"/>
      <w:marBottom w:val="0"/>
      <w:divBdr>
        <w:top w:val="none" w:sz="0" w:space="0" w:color="auto"/>
        <w:left w:val="none" w:sz="0" w:space="0" w:color="auto"/>
        <w:bottom w:val="none" w:sz="0" w:space="0" w:color="auto"/>
        <w:right w:val="none" w:sz="0" w:space="0" w:color="auto"/>
      </w:divBdr>
      <w:divsChild>
        <w:div w:id="1403286693">
          <w:marLeft w:val="1166"/>
          <w:marRight w:val="0"/>
          <w:marTop w:val="115"/>
          <w:marBottom w:val="0"/>
          <w:divBdr>
            <w:top w:val="none" w:sz="0" w:space="0" w:color="auto"/>
            <w:left w:val="none" w:sz="0" w:space="0" w:color="auto"/>
            <w:bottom w:val="none" w:sz="0" w:space="0" w:color="auto"/>
            <w:right w:val="none" w:sz="0" w:space="0" w:color="auto"/>
          </w:divBdr>
        </w:div>
      </w:divsChild>
    </w:div>
    <w:div w:id="2034262810">
      <w:bodyDiv w:val="1"/>
      <w:marLeft w:val="0"/>
      <w:marRight w:val="0"/>
      <w:marTop w:val="0"/>
      <w:marBottom w:val="0"/>
      <w:divBdr>
        <w:top w:val="none" w:sz="0" w:space="0" w:color="auto"/>
        <w:left w:val="none" w:sz="0" w:space="0" w:color="auto"/>
        <w:bottom w:val="none" w:sz="0" w:space="0" w:color="auto"/>
        <w:right w:val="none" w:sz="0" w:space="0" w:color="auto"/>
      </w:divBdr>
    </w:div>
    <w:div w:id="2053650625">
      <w:bodyDiv w:val="1"/>
      <w:marLeft w:val="0"/>
      <w:marRight w:val="0"/>
      <w:marTop w:val="0"/>
      <w:marBottom w:val="0"/>
      <w:divBdr>
        <w:top w:val="none" w:sz="0" w:space="0" w:color="auto"/>
        <w:left w:val="none" w:sz="0" w:space="0" w:color="auto"/>
        <w:bottom w:val="none" w:sz="0" w:space="0" w:color="auto"/>
        <w:right w:val="none" w:sz="0" w:space="0" w:color="auto"/>
      </w:divBdr>
    </w:div>
    <w:div w:id="2060086914">
      <w:bodyDiv w:val="1"/>
      <w:marLeft w:val="0"/>
      <w:marRight w:val="0"/>
      <w:marTop w:val="0"/>
      <w:marBottom w:val="0"/>
      <w:divBdr>
        <w:top w:val="none" w:sz="0" w:space="0" w:color="auto"/>
        <w:left w:val="none" w:sz="0" w:space="0" w:color="auto"/>
        <w:bottom w:val="none" w:sz="0" w:space="0" w:color="auto"/>
        <w:right w:val="none" w:sz="0" w:space="0" w:color="auto"/>
      </w:divBdr>
    </w:div>
    <w:div w:id="2062828366">
      <w:bodyDiv w:val="1"/>
      <w:marLeft w:val="0"/>
      <w:marRight w:val="0"/>
      <w:marTop w:val="0"/>
      <w:marBottom w:val="0"/>
      <w:divBdr>
        <w:top w:val="none" w:sz="0" w:space="0" w:color="auto"/>
        <w:left w:val="none" w:sz="0" w:space="0" w:color="auto"/>
        <w:bottom w:val="none" w:sz="0" w:space="0" w:color="auto"/>
        <w:right w:val="none" w:sz="0" w:space="0" w:color="auto"/>
      </w:divBdr>
      <w:divsChild>
        <w:div w:id="158735732">
          <w:marLeft w:val="1166"/>
          <w:marRight w:val="0"/>
          <w:marTop w:val="86"/>
          <w:marBottom w:val="0"/>
          <w:divBdr>
            <w:top w:val="none" w:sz="0" w:space="0" w:color="auto"/>
            <w:left w:val="none" w:sz="0" w:space="0" w:color="auto"/>
            <w:bottom w:val="none" w:sz="0" w:space="0" w:color="auto"/>
            <w:right w:val="none" w:sz="0" w:space="0" w:color="auto"/>
          </w:divBdr>
        </w:div>
      </w:divsChild>
    </w:div>
    <w:div w:id="2064254628">
      <w:bodyDiv w:val="1"/>
      <w:marLeft w:val="0"/>
      <w:marRight w:val="0"/>
      <w:marTop w:val="0"/>
      <w:marBottom w:val="0"/>
      <w:divBdr>
        <w:top w:val="none" w:sz="0" w:space="0" w:color="auto"/>
        <w:left w:val="none" w:sz="0" w:space="0" w:color="auto"/>
        <w:bottom w:val="none" w:sz="0" w:space="0" w:color="auto"/>
        <w:right w:val="none" w:sz="0" w:space="0" w:color="auto"/>
      </w:divBdr>
    </w:div>
    <w:div w:id="2096903705">
      <w:bodyDiv w:val="1"/>
      <w:marLeft w:val="0"/>
      <w:marRight w:val="0"/>
      <w:marTop w:val="0"/>
      <w:marBottom w:val="0"/>
      <w:divBdr>
        <w:top w:val="none" w:sz="0" w:space="0" w:color="auto"/>
        <w:left w:val="none" w:sz="0" w:space="0" w:color="auto"/>
        <w:bottom w:val="none" w:sz="0" w:space="0" w:color="auto"/>
        <w:right w:val="none" w:sz="0" w:space="0" w:color="auto"/>
      </w:divBdr>
    </w:div>
    <w:div w:id="2099784698">
      <w:bodyDiv w:val="1"/>
      <w:marLeft w:val="0"/>
      <w:marRight w:val="0"/>
      <w:marTop w:val="0"/>
      <w:marBottom w:val="0"/>
      <w:divBdr>
        <w:top w:val="none" w:sz="0" w:space="0" w:color="auto"/>
        <w:left w:val="none" w:sz="0" w:space="0" w:color="auto"/>
        <w:bottom w:val="none" w:sz="0" w:space="0" w:color="auto"/>
        <w:right w:val="none" w:sz="0" w:space="0" w:color="auto"/>
      </w:divBdr>
    </w:div>
    <w:div w:id="2100130403">
      <w:bodyDiv w:val="1"/>
      <w:marLeft w:val="0"/>
      <w:marRight w:val="0"/>
      <w:marTop w:val="0"/>
      <w:marBottom w:val="0"/>
      <w:divBdr>
        <w:top w:val="none" w:sz="0" w:space="0" w:color="auto"/>
        <w:left w:val="none" w:sz="0" w:space="0" w:color="auto"/>
        <w:bottom w:val="none" w:sz="0" w:space="0" w:color="auto"/>
        <w:right w:val="none" w:sz="0" w:space="0" w:color="auto"/>
      </w:divBdr>
    </w:div>
    <w:div w:id="21363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jpg"/><Relationship Id="rId4" Type="http://schemas.openxmlformats.org/officeDocument/2006/relationships/settings" Target="settings.xml"/><Relationship Id="rId9"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445C8A1-D997-47FB-A9C1-D48ED1DBF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2484</Words>
  <Characters>14160</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16611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2018-02-14T20:54:00Z</dcterms:created>
  <dcterms:modified xsi:type="dcterms:W3CDTF">2018-02-14T20:54:00Z</dcterms:modified>
</cp:coreProperties>
</file>